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14DDE" w14:textId="30B95B01" w:rsidR="00267EB4" w:rsidRPr="00CB168F" w:rsidRDefault="00267EB4" w:rsidP="00C54F0B">
      <w:pPr>
        <w:tabs>
          <w:tab w:val="left" w:pos="1985"/>
          <w:tab w:val="left" w:pos="7680"/>
        </w:tabs>
        <w:spacing w:after="0"/>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w:t>
      </w:r>
      <w:r w:rsidR="00305E62">
        <w:rPr>
          <w:rFonts w:ascii="Arial" w:hAnsi="Arial" w:cs="Arial"/>
          <w:b/>
          <w:sz w:val="24"/>
          <w:lang w:val="de-DE"/>
        </w:rPr>
        <w:t>10</w:t>
      </w:r>
      <w:r w:rsidRPr="0012486F">
        <w:rPr>
          <w:rFonts w:ascii="Arial" w:hAnsi="Arial" w:cs="Arial"/>
          <w:b/>
          <w:sz w:val="24"/>
          <w:lang w:val="de-DE"/>
        </w:rPr>
        <w:tab/>
      </w:r>
      <w:r w:rsidR="00F83B0B" w:rsidRPr="00F83B0B">
        <w:rPr>
          <w:rFonts w:ascii="Arial" w:hAnsi="Arial" w:cs="Arial"/>
          <w:b/>
          <w:sz w:val="24"/>
          <w:lang w:val="de-DE"/>
        </w:rPr>
        <w:t>R4-2401797</w:t>
      </w:r>
      <w:bookmarkStart w:id="0" w:name="_GoBack"/>
      <w:bookmarkEnd w:id="0"/>
      <w:r w:rsidRPr="0012486F">
        <w:rPr>
          <w:rFonts w:ascii="Arial" w:hAnsi="Arial" w:cs="Arial"/>
          <w:b/>
          <w:sz w:val="24"/>
          <w:lang w:val="de-DE"/>
        </w:rPr>
        <w:br/>
      </w:r>
      <w:r w:rsidR="00305E62" w:rsidRPr="00F446D1">
        <w:rPr>
          <w:rFonts w:ascii="Arial" w:hAnsi="Arial" w:cs="Arial"/>
          <w:b/>
          <w:sz w:val="24"/>
        </w:rPr>
        <w:t>Athens, Greece, 2</w:t>
      </w:r>
      <w:r w:rsidR="00305E62">
        <w:rPr>
          <w:rFonts w:ascii="Arial" w:hAnsi="Arial" w:cs="Arial"/>
          <w:b/>
          <w:sz w:val="24"/>
        </w:rPr>
        <w:t>6</w:t>
      </w:r>
      <w:r w:rsidR="00305E62" w:rsidRPr="00F446D1">
        <w:rPr>
          <w:rFonts w:ascii="Arial" w:hAnsi="Arial" w:cs="Arial"/>
          <w:b/>
          <w:sz w:val="24"/>
        </w:rPr>
        <w:t xml:space="preserve"> Feb – 1 Mar 2024</w:t>
      </w:r>
    </w:p>
    <w:p w14:paraId="7CB45193" w14:textId="6D1B9261" w:rsidR="001E41F3" w:rsidRPr="00267EB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5A188179"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1E3131">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60055BBB" w:rsidR="001E41F3" w:rsidRPr="00BF2D31" w:rsidRDefault="001E41F3" w:rsidP="00FF5C42">
            <w:pPr>
              <w:pStyle w:val="CRCoverPage"/>
              <w:spacing w:after="0"/>
              <w:jc w:val="center"/>
              <w:rPr>
                <w:noProof/>
              </w:rPr>
            </w:pP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50E64BE2" w:rsidR="001E41F3" w:rsidRPr="00BF2D31" w:rsidRDefault="001E41F3" w:rsidP="00E13F3D">
            <w:pPr>
              <w:pStyle w:val="CRCoverPage"/>
              <w:spacing w:after="0"/>
              <w:jc w:val="center"/>
              <w:rPr>
                <w:b/>
                <w:noProof/>
                <w:lang w:eastAsia="zh-CN"/>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475015CD" w:rsidR="001E41F3" w:rsidRPr="00BF2D31" w:rsidRDefault="00410647">
            <w:pPr>
              <w:pStyle w:val="CRCoverPage"/>
              <w:spacing w:after="0"/>
              <w:jc w:val="center"/>
              <w:rPr>
                <w:noProof/>
                <w:sz w:val="28"/>
              </w:rPr>
            </w:pPr>
            <w:r w:rsidRPr="00327315">
              <w:rPr>
                <w:b/>
                <w:sz w:val="28"/>
              </w:rPr>
              <w:t>1</w:t>
            </w:r>
            <w:r w:rsidR="001A3CEC">
              <w:rPr>
                <w:b/>
                <w:sz w:val="28"/>
              </w:rPr>
              <w:t>8</w:t>
            </w:r>
            <w:r w:rsidRPr="00327315">
              <w:rPr>
                <w:b/>
                <w:sz w:val="28"/>
              </w:rPr>
              <w:t>.</w:t>
            </w:r>
            <w:r w:rsidR="00305E62">
              <w:rPr>
                <w:b/>
                <w:sz w:val="28"/>
              </w:rPr>
              <w:t>4</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1"/>
                  <w:rFonts w:cs="Arial"/>
                  <w:b/>
                  <w:i/>
                  <w:noProof/>
                  <w:color w:val="FF0000"/>
                </w:rPr>
                <w:t>HE</w:t>
              </w:r>
              <w:bookmarkStart w:id="1" w:name="_Hlt497126619"/>
              <w:r w:rsidRPr="00BF2D31">
                <w:rPr>
                  <w:rStyle w:val="af1"/>
                  <w:rFonts w:cs="Arial"/>
                  <w:b/>
                  <w:i/>
                  <w:noProof/>
                  <w:color w:val="FF0000"/>
                </w:rPr>
                <w:t>L</w:t>
              </w:r>
              <w:bookmarkEnd w:id="1"/>
              <w:r w:rsidRPr="00BF2D31">
                <w:rPr>
                  <w:rStyle w:val="af1"/>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1"/>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4914E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2D7B05B0" w:rsidR="001E41F3" w:rsidRPr="00BF2D31" w:rsidRDefault="004238A2">
            <w:pPr>
              <w:pStyle w:val="CRCoverPage"/>
              <w:spacing w:after="0"/>
              <w:ind w:left="100"/>
              <w:rPr>
                <w:noProof/>
              </w:rPr>
            </w:pPr>
            <w:r>
              <w:rPr>
                <w:noProof/>
                <w:lang w:eastAsia="zh-CN"/>
              </w:rPr>
              <w:t>Draft CR of r</w:t>
            </w:r>
            <w:r w:rsidR="00305E62">
              <w:rPr>
                <w:noProof/>
                <w:lang w:eastAsia="zh-CN"/>
              </w:rPr>
              <w:t>esubmit agreed band combinations</w:t>
            </w:r>
            <w:r w:rsidR="007525BD" w:rsidRPr="007525BD">
              <w:rPr>
                <w:noProof/>
                <w:lang w:eastAsia="zh-CN"/>
              </w:rPr>
              <w:t xml:space="preserve"> for 3Tx inter-band EN-DC</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4846CDD2"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12C39D9" w:rsidR="001E41F3" w:rsidRPr="00BF2D31" w:rsidRDefault="007525BD">
            <w:pPr>
              <w:pStyle w:val="CRCoverPage"/>
              <w:spacing w:after="0"/>
              <w:ind w:left="100"/>
              <w:rPr>
                <w:noProof/>
              </w:rPr>
            </w:pPr>
            <w:r w:rsidRPr="007525BD">
              <w:t>R18_3Tx_NR_CA_ENDC-Core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6DA476F4" w:rsidR="001E41F3" w:rsidRPr="00BF2D31" w:rsidRDefault="00410647">
            <w:pPr>
              <w:pStyle w:val="CRCoverPage"/>
              <w:spacing w:after="0"/>
              <w:ind w:left="100"/>
              <w:rPr>
                <w:noProof/>
              </w:rPr>
            </w:pPr>
            <w:r w:rsidRPr="00BF2D31">
              <w:rPr>
                <w:noProof/>
              </w:rPr>
              <w:t>202</w:t>
            </w:r>
            <w:r w:rsidR="00305E62">
              <w:rPr>
                <w:noProof/>
              </w:rPr>
              <w:t>4</w:t>
            </w:r>
            <w:r w:rsidRPr="00BF2D31">
              <w:rPr>
                <w:noProof/>
              </w:rPr>
              <w:t>-</w:t>
            </w:r>
            <w:r w:rsidR="00305E62">
              <w:rPr>
                <w:noProof/>
              </w:rPr>
              <w:t>01</w:t>
            </w:r>
            <w:r w:rsidRPr="00BF2D31">
              <w:rPr>
                <w:noProof/>
              </w:rPr>
              <w:t>-</w:t>
            </w:r>
            <w:r w:rsidR="00C17823">
              <w:rPr>
                <w:noProof/>
              </w:rPr>
              <w:t>2</w:t>
            </w:r>
            <w:r w:rsidR="007525BD">
              <w:rPr>
                <w:noProof/>
              </w:rPr>
              <w:t>1</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60DEBC75" w:rsidR="001E41F3" w:rsidRPr="00BF2D31" w:rsidRDefault="00305E6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412254A9" w:rsidR="001E41F3" w:rsidRPr="00BF2D31" w:rsidRDefault="00410647">
            <w:pPr>
              <w:pStyle w:val="CRCoverPage"/>
              <w:spacing w:after="0"/>
              <w:ind w:left="100"/>
              <w:rPr>
                <w:noProof/>
              </w:rPr>
            </w:pPr>
            <w:r w:rsidRPr="00BF2D31">
              <w:t>Rel-1</w:t>
            </w:r>
            <w:r w:rsidR="00FA588B">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1"/>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7BC87" w:rsidR="00305E62" w:rsidRPr="00E7590D" w:rsidRDefault="00305E62" w:rsidP="00305E62">
            <w:pPr>
              <w:pStyle w:val="CRCoverPage"/>
              <w:spacing w:after="0"/>
              <w:ind w:left="100"/>
              <w:rPr>
                <w:noProof/>
                <w:lang w:eastAsia="zh-CN"/>
              </w:rPr>
            </w:pPr>
            <w:r>
              <w:rPr>
                <w:noProof/>
                <w:lang w:eastAsia="zh-CN"/>
              </w:rPr>
              <w:t xml:space="preserve">Several band combinations in MOP table have been agreed in CR </w:t>
            </w:r>
            <w:r w:rsidRPr="005F7AF5">
              <w:rPr>
                <w:noProof/>
                <w:lang w:eastAsia="zh-CN"/>
              </w:rPr>
              <w:t>R4-2321732 but missing in the formal spec.</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CD444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08896774" w:rsidR="00CD01DE" w:rsidRPr="00BF2D31" w:rsidRDefault="00305E62" w:rsidP="00FA588B">
            <w:pPr>
              <w:pStyle w:val="CRCoverPage"/>
              <w:spacing w:after="0"/>
              <w:ind w:left="100"/>
              <w:rPr>
                <w:noProof/>
                <w:lang w:eastAsia="zh-CN"/>
              </w:rPr>
            </w:pPr>
            <w:r>
              <w:rPr>
                <w:noProof/>
                <w:lang w:eastAsia="zh-CN"/>
              </w:rPr>
              <w:t>Resubmit the agreed band combinations for 3Tx inter-band ENDC.</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EA30D" w:rsidR="00521880" w:rsidRPr="00BF2D31" w:rsidRDefault="00273983" w:rsidP="00FA588B">
            <w:pPr>
              <w:pStyle w:val="CRCoverPage"/>
              <w:spacing w:after="0"/>
              <w:ind w:left="100"/>
              <w:rPr>
                <w:noProof/>
                <w:lang w:eastAsia="zh-CN"/>
              </w:rPr>
            </w:pPr>
            <w:r>
              <w:rPr>
                <w:rFonts w:hint="eastAsia"/>
                <w:noProof/>
                <w:lang w:eastAsia="zh-CN"/>
              </w:rPr>
              <w:t>T</w:t>
            </w:r>
            <w:r>
              <w:rPr>
                <w:noProof/>
                <w:lang w:eastAsia="zh-CN"/>
              </w:rPr>
              <w:t xml:space="preserve">he </w:t>
            </w:r>
            <w:r w:rsidR="00C916C5">
              <w:rPr>
                <w:noProof/>
                <w:lang w:eastAsia="zh-CN"/>
              </w:rPr>
              <w:t>band combination</w:t>
            </w:r>
            <w:r w:rsidR="005F7AF5">
              <w:rPr>
                <w:noProof/>
                <w:lang w:eastAsia="zh-CN"/>
              </w:rPr>
              <w:t>s</w:t>
            </w:r>
            <w:r w:rsidR="00C916C5">
              <w:rPr>
                <w:noProof/>
                <w:lang w:eastAsia="zh-CN"/>
              </w:rPr>
              <w:t xml:space="preserve"> </w:t>
            </w:r>
            <w:r w:rsidR="005F7AF5">
              <w:rPr>
                <w:noProof/>
                <w:lang w:eastAsia="zh-CN"/>
              </w:rPr>
              <w:t>will still be missing in the MOP table.</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67B6D" w:rsidR="001E41F3" w:rsidRPr="00BF2D31" w:rsidRDefault="005F7AF5">
            <w:pPr>
              <w:pStyle w:val="CRCoverPage"/>
              <w:spacing w:after="0"/>
              <w:ind w:left="100"/>
              <w:rPr>
                <w:noProof/>
                <w:lang w:eastAsia="zh-CN"/>
              </w:rPr>
            </w:pPr>
            <w:r w:rsidRPr="00EF5447">
              <w:t>6.2</w:t>
            </w:r>
            <w:r>
              <w:t>H</w:t>
            </w:r>
            <w:r w:rsidRPr="00EF5447">
              <w:t>.1.</w:t>
            </w:r>
            <w:r>
              <w:t xml:space="preserve">3; </w:t>
            </w:r>
            <w:r w:rsidRPr="00EF5447">
              <w:t>6.2</w:t>
            </w:r>
            <w:r>
              <w:t>L</w:t>
            </w:r>
            <w:r w:rsidRPr="00EF5447">
              <w:t>.1.</w:t>
            </w:r>
            <w:r>
              <w:t>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7B1ECD1C"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C076DE">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F58C97"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305BBE28" w14:textId="306C89AE" w:rsidR="00B50114" w:rsidRPr="009E5DFA" w:rsidRDefault="00410647" w:rsidP="009E5DFA">
      <w:pPr>
        <w:pStyle w:val="2"/>
        <w:rPr>
          <w:color w:val="FF0000"/>
        </w:rPr>
      </w:pPr>
      <w:r w:rsidRPr="00BF2D31">
        <w:rPr>
          <w:color w:val="FF0000"/>
        </w:rPr>
        <w:lastRenderedPageBreak/>
        <w:t>&lt;&lt;&lt; START OF CHANGES &gt;&gt;&gt;</w:t>
      </w:r>
    </w:p>
    <w:p w14:paraId="5671C2DD" w14:textId="77777777" w:rsidR="00305E62" w:rsidRPr="00EF5447" w:rsidRDefault="00305E62" w:rsidP="00305E62">
      <w:pPr>
        <w:pStyle w:val="40"/>
      </w:pPr>
      <w:r w:rsidRPr="00EF5447">
        <w:t>6.2</w:t>
      </w:r>
      <w:r>
        <w:t>H</w:t>
      </w:r>
      <w:r w:rsidRPr="00EF5447">
        <w:t>.1.</w:t>
      </w:r>
      <w:r>
        <w:t>3</w:t>
      </w:r>
      <w:r w:rsidRPr="00EF5447">
        <w:tab/>
        <w:t>Inter-band EN-DC</w:t>
      </w:r>
      <w:r w:rsidRPr="00072B7D">
        <w:t xml:space="preserve"> </w:t>
      </w:r>
      <w:r>
        <w:t>with UL MIMO</w:t>
      </w:r>
      <w:r w:rsidRPr="00EF5447">
        <w:t xml:space="preserve"> within FR1</w:t>
      </w:r>
    </w:p>
    <w:p w14:paraId="654D86CD" w14:textId="77777777" w:rsidR="00305E62" w:rsidRPr="00EF5447" w:rsidRDefault="00305E62" w:rsidP="00305E62">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A39639A" w14:textId="77777777" w:rsidR="00305E62" w:rsidRDefault="00305E62" w:rsidP="00305E62">
      <w:pPr>
        <w:pStyle w:val="TH"/>
      </w:pPr>
      <w:r w:rsidRPr="00EF5447">
        <w:t>Table 6.2</w:t>
      </w:r>
      <w:r>
        <w:t>H</w:t>
      </w:r>
      <w:r w:rsidRPr="00EF5447">
        <w:t>.1.</w:t>
      </w:r>
      <w:r>
        <w:t>3</w:t>
      </w:r>
      <w:r w:rsidRPr="00EF5447">
        <w:t>-1: Maximum output power for inter-band EN-DC</w:t>
      </w:r>
      <w:r w:rsidRPr="003C6F4C">
        <w:t xml:space="preserve"> </w:t>
      </w:r>
      <w:r>
        <w:t>with UL MIMO</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305E62" w:rsidRPr="00EF5447" w14:paraId="0F370116" w14:textId="77777777" w:rsidTr="00AC22EF">
        <w:trPr>
          <w:trHeight w:val="187"/>
          <w:tblHeader/>
          <w:jc w:val="center"/>
        </w:trPr>
        <w:tc>
          <w:tcPr>
            <w:tcW w:w="3440" w:type="dxa"/>
          </w:tcPr>
          <w:p w14:paraId="36AEF1D3" w14:textId="77777777" w:rsidR="00305E62" w:rsidRPr="00EF5447" w:rsidRDefault="00305E62" w:rsidP="00AC22EF">
            <w:pPr>
              <w:pStyle w:val="TAH"/>
            </w:pPr>
            <w:r w:rsidRPr="00EF5447">
              <w:t>EN-DC configuration</w:t>
            </w:r>
          </w:p>
        </w:tc>
        <w:tc>
          <w:tcPr>
            <w:tcW w:w="1578" w:type="dxa"/>
          </w:tcPr>
          <w:p w14:paraId="707FEE30" w14:textId="77777777" w:rsidR="00305E62" w:rsidRPr="00EF5447" w:rsidRDefault="00305E62" w:rsidP="00AC22EF">
            <w:pPr>
              <w:pStyle w:val="TAH"/>
            </w:pPr>
            <w:r w:rsidRPr="00EF5447">
              <w:t xml:space="preserve">Power class </w:t>
            </w:r>
            <w:r w:rsidRPr="00EF5447">
              <w:rPr>
                <w:lang w:eastAsia="zh-CN"/>
              </w:rPr>
              <w:t>2</w:t>
            </w:r>
          </w:p>
          <w:p w14:paraId="76E18CAA" w14:textId="77777777" w:rsidR="00305E62" w:rsidRPr="00EF5447" w:rsidRDefault="00305E62" w:rsidP="00AC22EF">
            <w:pPr>
              <w:pStyle w:val="TAH"/>
            </w:pPr>
            <w:r w:rsidRPr="00EF5447">
              <w:t>(dBm)</w:t>
            </w:r>
          </w:p>
        </w:tc>
        <w:tc>
          <w:tcPr>
            <w:tcW w:w="1481" w:type="dxa"/>
          </w:tcPr>
          <w:p w14:paraId="45DE3EE2" w14:textId="77777777" w:rsidR="00305E62" w:rsidRPr="00EF5447" w:rsidRDefault="00305E62" w:rsidP="00AC22EF">
            <w:pPr>
              <w:pStyle w:val="TAH"/>
            </w:pPr>
            <w:r w:rsidRPr="00EF5447">
              <w:t>Tolerance</w:t>
            </w:r>
          </w:p>
          <w:p w14:paraId="7A1F37F1" w14:textId="77777777" w:rsidR="00305E62" w:rsidRPr="00EF5447" w:rsidRDefault="00305E62" w:rsidP="00AC22EF">
            <w:pPr>
              <w:pStyle w:val="TAH"/>
            </w:pPr>
            <w:r w:rsidRPr="00EF5447">
              <w:t>(dB)</w:t>
            </w:r>
          </w:p>
        </w:tc>
        <w:tc>
          <w:tcPr>
            <w:tcW w:w="1688" w:type="dxa"/>
          </w:tcPr>
          <w:p w14:paraId="1AB22292" w14:textId="77777777" w:rsidR="00305E62" w:rsidRPr="00EF5447" w:rsidRDefault="00305E62" w:rsidP="00AC22EF">
            <w:pPr>
              <w:pStyle w:val="TAH"/>
            </w:pPr>
            <w:r w:rsidRPr="00EF5447">
              <w:t>Power class 3</w:t>
            </w:r>
          </w:p>
          <w:p w14:paraId="3EE504FE" w14:textId="77777777" w:rsidR="00305E62" w:rsidRPr="00EF5447" w:rsidRDefault="00305E62" w:rsidP="00AC22EF">
            <w:pPr>
              <w:pStyle w:val="TAH"/>
            </w:pPr>
            <w:r w:rsidRPr="00EF5447">
              <w:t>(dBm)</w:t>
            </w:r>
          </w:p>
        </w:tc>
        <w:tc>
          <w:tcPr>
            <w:tcW w:w="1852" w:type="dxa"/>
          </w:tcPr>
          <w:p w14:paraId="72FD68D3" w14:textId="77777777" w:rsidR="00305E62" w:rsidRPr="00EF5447" w:rsidRDefault="00305E62" w:rsidP="00AC22EF">
            <w:pPr>
              <w:pStyle w:val="TAH"/>
            </w:pPr>
            <w:r w:rsidRPr="00EF5447">
              <w:t>Tolerance</w:t>
            </w:r>
          </w:p>
          <w:p w14:paraId="7EAB5DB6" w14:textId="77777777" w:rsidR="00305E62" w:rsidRPr="00EF5447" w:rsidRDefault="00305E62" w:rsidP="00AC22EF">
            <w:pPr>
              <w:pStyle w:val="TAH"/>
            </w:pPr>
            <w:r w:rsidRPr="00EF5447">
              <w:t>(dB)</w:t>
            </w:r>
          </w:p>
        </w:tc>
      </w:tr>
      <w:tr w:rsidR="00305E62" w:rsidRPr="00EF5447" w14:paraId="213FCCD1" w14:textId="77777777" w:rsidTr="00AC22EF">
        <w:trPr>
          <w:trHeight w:val="187"/>
          <w:jc w:val="center"/>
        </w:trPr>
        <w:tc>
          <w:tcPr>
            <w:tcW w:w="3440" w:type="dxa"/>
          </w:tcPr>
          <w:p w14:paraId="4C31671B" w14:textId="77777777" w:rsidR="00305E62" w:rsidRPr="00EF5447" w:rsidRDefault="00305E62" w:rsidP="00AC22EF">
            <w:pPr>
              <w:pStyle w:val="TAC"/>
            </w:pPr>
            <w:r>
              <w:rPr>
                <w:color w:val="000000"/>
              </w:rPr>
              <w:t>DC_3A_n78A</w:t>
            </w:r>
            <w:r w:rsidRPr="00105B83">
              <w:rPr>
                <w:color w:val="000000"/>
                <w:vertAlign w:val="superscript"/>
              </w:rPr>
              <w:t>5</w:t>
            </w:r>
            <w:r>
              <w:rPr>
                <w:color w:val="000000"/>
                <w:vertAlign w:val="superscript"/>
              </w:rPr>
              <w:t>,6</w:t>
            </w:r>
          </w:p>
        </w:tc>
        <w:tc>
          <w:tcPr>
            <w:tcW w:w="1578" w:type="dxa"/>
          </w:tcPr>
          <w:p w14:paraId="1E4D66E7" w14:textId="77777777" w:rsidR="00305E62" w:rsidRPr="00EF5447" w:rsidRDefault="00305E62" w:rsidP="00AC22EF">
            <w:pPr>
              <w:pStyle w:val="TAC"/>
            </w:pPr>
            <w:r w:rsidRPr="00EF5447">
              <w:t>2</w:t>
            </w:r>
            <w:r>
              <w:t>6</w:t>
            </w:r>
          </w:p>
        </w:tc>
        <w:tc>
          <w:tcPr>
            <w:tcW w:w="1481" w:type="dxa"/>
          </w:tcPr>
          <w:p w14:paraId="1A717B92" w14:textId="77777777" w:rsidR="00305E62" w:rsidRPr="00EF5447" w:rsidRDefault="00305E62" w:rsidP="00AC22EF">
            <w:pPr>
              <w:pStyle w:val="TAC"/>
            </w:pPr>
            <w:r w:rsidRPr="00EF5447">
              <w:t>+2/-3</w:t>
            </w:r>
          </w:p>
        </w:tc>
        <w:tc>
          <w:tcPr>
            <w:tcW w:w="1688" w:type="dxa"/>
          </w:tcPr>
          <w:p w14:paraId="0E9E46BD" w14:textId="77777777" w:rsidR="00305E62" w:rsidRPr="00EF5447" w:rsidRDefault="00305E62" w:rsidP="00AC22EF">
            <w:pPr>
              <w:pStyle w:val="TAC"/>
            </w:pPr>
            <w:r w:rsidRPr="00EF5447">
              <w:t>23</w:t>
            </w:r>
          </w:p>
        </w:tc>
        <w:tc>
          <w:tcPr>
            <w:tcW w:w="1852" w:type="dxa"/>
          </w:tcPr>
          <w:p w14:paraId="690C8B10" w14:textId="77777777" w:rsidR="00305E62" w:rsidRPr="00EF5447" w:rsidRDefault="00305E62" w:rsidP="00AC22EF">
            <w:pPr>
              <w:pStyle w:val="TAC"/>
            </w:pPr>
            <w:r w:rsidRPr="00EF5447">
              <w:t>+2/-3</w:t>
            </w:r>
          </w:p>
        </w:tc>
      </w:tr>
      <w:tr w:rsidR="00305E62" w:rsidRPr="00EF5447" w14:paraId="4EFEFDD2" w14:textId="77777777" w:rsidTr="00AC22EF">
        <w:trPr>
          <w:trHeight w:val="187"/>
          <w:jc w:val="center"/>
          <w:ins w:id="2" w:author="OPPO-JQ" w:date="2024-01-24T18:45:00Z"/>
        </w:trPr>
        <w:tc>
          <w:tcPr>
            <w:tcW w:w="3440" w:type="dxa"/>
          </w:tcPr>
          <w:p w14:paraId="327443D6" w14:textId="6258A829" w:rsidR="00305E62" w:rsidRDefault="00305E62" w:rsidP="00305E62">
            <w:pPr>
              <w:pStyle w:val="TAC"/>
              <w:rPr>
                <w:ins w:id="3" w:author="OPPO-JQ" w:date="2024-01-24T18:45:00Z"/>
                <w:color w:val="000000"/>
              </w:rPr>
            </w:pPr>
            <w:ins w:id="4" w:author="OPPO-JQ" w:date="2024-01-24T18:45:00Z">
              <w:r w:rsidRPr="00D43B2F">
                <w:rPr>
                  <w:rFonts w:eastAsia="等线" w:cs="Arial"/>
                  <w:color w:val="000000"/>
                </w:rPr>
                <w:t>DC_7A_n78A</w:t>
              </w:r>
              <w:r w:rsidRPr="00D43B2F">
                <w:rPr>
                  <w:rFonts w:eastAsia="等线" w:cs="Arial"/>
                  <w:color w:val="000000"/>
                  <w:vertAlign w:val="superscript"/>
                </w:rPr>
                <w:t>5,6</w:t>
              </w:r>
            </w:ins>
          </w:p>
        </w:tc>
        <w:tc>
          <w:tcPr>
            <w:tcW w:w="1578" w:type="dxa"/>
          </w:tcPr>
          <w:p w14:paraId="315B2E94" w14:textId="7E380E5F" w:rsidR="00305E62" w:rsidRPr="00EF5447" w:rsidRDefault="00305E62" w:rsidP="00305E62">
            <w:pPr>
              <w:pStyle w:val="TAC"/>
              <w:rPr>
                <w:ins w:id="5" w:author="OPPO-JQ" w:date="2024-01-24T18:45:00Z"/>
              </w:rPr>
            </w:pPr>
            <w:ins w:id="6" w:author="OPPO-JQ" w:date="2024-01-24T18:45:00Z">
              <w:r w:rsidRPr="00D43B2F">
                <w:rPr>
                  <w:rFonts w:eastAsia="等线" w:cs="Arial"/>
                </w:rPr>
                <w:t>26</w:t>
              </w:r>
            </w:ins>
          </w:p>
        </w:tc>
        <w:tc>
          <w:tcPr>
            <w:tcW w:w="1481" w:type="dxa"/>
          </w:tcPr>
          <w:p w14:paraId="1216A255" w14:textId="478C5EC7" w:rsidR="00305E62" w:rsidRPr="00EF5447" w:rsidRDefault="00305E62" w:rsidP="00305E62">
            <w:pPr>
              <w:pStyle w:val="TAC"/>
              <w:rPr>
                <w:ins w:id="7" w:author="OPPO-JQ" w:date="2024-01-24T18:45:00Z"/>
              </w:rPr>
            </w:pPr>
            <w:ins w:id="8" w:author="OPPO-JQ" w:date="2024-01-24T18:45:00Z">
              <w:r w:rsidRPr="00D43B2F">
                <w:rPr>
                  <w:rFonts w:eastAsia="等线" w:cs="Arial"/>
                </w:rPr>
                <w:t>+2/-3</w:t>
              </w:r>
            </w:ins>
          </w:p>
        </w:tc>
        <w:tc>
          <w:tcPr>
            <w:tcW w:w="1688" w:type="dxa"/>
          </w:tcPr>
          <w:p w14:paraId="095E640F" w14:textId="6F1CD354" w:rsidR="00305E62" w:rsidRPr="00EF5447" w:rsidRDefault="00305E62" w:rsidP="00305E62">
            <w:pPr>
              <w:pStyle w:val="TAC"/>
              <w:rPr>
                <w:ins w:id="9" w:author="OPPO-JQ" w:date="2024-01-24T18:45:00Z"/>
              </w:rPr>
            </w:pPr>
            <w:ins w:id="10" w:author="OPPO-JQ" w:date="2024-01-24T18:45:00Z">
              <w:r w:rsidRPr="00D43B2F">
                <w:rPr>
                  <w:rFonts w:eastAsia="等线" w:cs="Arial"/>
                </w:rPr>
                <w:t>23</w:t>
              </w:r>
            </w:ins>
          </w:p>
        </w:tc>
        <w:tc>
          <w:tcPr>
            <w:tcW w:w="1852" w:type="dxa"/>
          </w:tcPr>
          <w:p w14:paraId="05314A60" w14:textId="3FE431F4" w:rsidR="00305E62" w:rsidRPr="00EF5447" w:rsidRDefault="00305E62" w:rsidP="00305E62">
            <w:pPr>
              <w:pStyle w:val="TAC"/>
              <w:rPr>
                <w:ins w:id="11" w:author="OPPO-JQ" w:date="2024-01-24T18:45:00Z"/>
              </w:rPr>
            </w:pPr>
            <w:ins w:id="12" w:author="OPPO-JQ" w:date="2024-01-24T18:45:00Z">
              <w:r w:rsidRPr="00D43B2F">
                <w:rPr>
                  <w:rFonts w:eastAsia="等线" w:cs="Arial"/>
                </w:rPr>
                <w:t>+2/-3</w:t>
              </w:r>
            </w:ins>
          </w:p>
        </w:tc>
      </w:tr>
      <w:tr w:rsidR="00305E62" w:rsidRPr="00EF5447" w14:paraId="50E0A187" w14:textId="77777777" w:rsidTr="00AC22EF">
        <w:trPr>
          <w:trHeight w:val="187"/>
          <w:jc w:val="center"/>
          <w:ins w:id="13" w:author="OPPO-JQ" w:date="2024-01-24T18:45:00Z"/>
        </w:trPr>
        <w:tc>
          <w:tcPr>
            <w:tcW w:w="3440" w:type="dxa"/>
          </w:tcPr>
          <w:p w14:paraId="14CE864A" w14:textId="305D41F9" w:rsidR="00305E62" w:rsidRDefault="00305E62" w:rsidP="00305E62">
            <w:pPr>
              <w:pStyle w:val="TAC"/>
              <w:rPr>
                <w:ins w:id="14" w:author="OPPO-JQ" w:date="2024-01-24T18:45:00Z"/>
                <w:color w:val="000000"/>
              </w:rPr>
            </w:pPr>
            <w:ins w:id="15" w:author="OPPO-JQ" w:date="2024-01-24T18:45:00Z">
              <w:r w:rsidRPr="007F5A2B">
                <w:rPr>
                  <w:rFonts w:eastAsia="等线" w:cs="Arial"/>
                  <w:color w:val="000000"/>
                </w:rPr>
                <w:t>DC_8A_n78A</w:t>
              </w:r>
              <w:r w:rsidRPr="007F5A2B">
                <w:rPr>
                  <w:rFonts w:eastAsia="等线" w:cs="Arial"/>
                  <w:color w:val="000000"/>
                  <w:vertAlign w:val="superscript"/>
                </w:rPr>
                <w:t>5,6</w:t>
              </w:r>
            </w:ins>
          </w:p>
        </w:tc>
        <w:tc>
          <w:tcPr>
            <w:tcW w:w="1578" w:type="dxa"/>
          </w:tcPr>
          <w:p w14:paraId="52026F5E" w14:textId="04B8A941" w:rsidR="00305E62" w:rsidRPr="00EF5447" w:rsidRDefault="00305E62" w:rsidP="00305E62">
            <w:pPr>
              <w:pStyle w:val="TAC"/>
              <w:rPr>
                <w:ins w:id="16" w:author="OPPO-JQ" w:date="2024-01-24T18:45:00Z"/>
              </w:rPr>
            </w:pPr>
            <w:ins w:id="17" w:author="OPPO-JQ" w:date="2024-01-24T18:45:00Z">
              <w:r w:rsidRPr="007F5A2B">
                <w:rPr>
                  <w:rFonts w:eastAsia="等线" w:cs="Arial"/>
                </w:rPr>
                <w:t>26</w:t>
              </w:r>
            </w:ins>
          </w:p>
        </w:tc>
        <w:tc>
          <w:tcPr>
            <w:tcW w:w="1481" w:type="dxa"/>
          </w:tcPr>
          <w:p w14:paraId="4277429D" w14:textId="3B41D424" w:rsidR="00305E62" w:rsidRPr="00EF5447" w:rsidRDefault="00305E62" w:rsidP="00305E62">
            <w:pPr>
              <w:pStyle w:val="TAC"/>
              <w:rPr>
                <w:ins w:id="18" w:author="OPPO-JQ" w:date="2024-01-24T18:45:00Z"/>
              </w:rPr>
            </w:pPr>
            <w:ins w:id="19" w:author="OPPO-JQ" w:date="2024-01-24T18:45:00Z">
              <w:r w:rsidRPr="007F5A2B">
                <w:rPr>
                  <w:rFonts w:eastAsia="等线" w:cs="Arial"/>
                </w:rPr>
                <w:t>+2/-3</w:t>
              </w:r>
            </w:ins>
          </w:p>
        </w:tc>
        <w:tc>
          <w:tcPr>
            <w:tcW w:w="1688" w:type="dxa"/>
          </w:tcPr>
          <w:p w14:paraId="7443563A" w14:textId="67744563" w:rsidR="00305E62" w:rsidRPr="00EF5447" w:rsidRDefault="00305E62" w:rsidP="00305E62">
            <w:pPr>
              <w:pStyle w:val="TAC"/>
              <w:rPr>
                <w:ins w:id="20" w:author="OPPO-JQ" w:date="2024-01-24T18:45:00Z"/>
              </w:rPr>
            </w:pPr>
            <w:ins w:id="21" w:author="OPPO-JQ" w:date="2024-01-24T18:45:00Z">
              <w:r w:rsidRPr="007F5A2B">
                <w:rPr>
                  <w:rFonts w:eastAsia="等线" w:cs="Arial"/>
                </w:rPr>
                <w:t>23</w:t>
              </w:r>
            </w:ins>
          </w:p>
        </w:tc>
        <w:tc>
          <w:tcPr>
            <w:tcW w:w="1852" w:type="dxa"/>
          </w:tcPr>
          <w:p w14:paraId="564FDD10" w14:textId="7296DEC6" w:rsidR="00305E62" w:rsidRPr="00EF5447" w:rsidRDefault="00305E62" w:rsidP="00305E62">
            <w:pPr>
              <w:pStyle w:val="TAC"/>
              <w:rPr>
                <w:ins w:id="22" w:author="OPPO-JQ" w:date="2024-01-24T18:45:00Z"/>
              </w:rPr>
            </w:pPr>
            <w:ins w:id="23" w:author="OPPO-JQ" w:date="2024-01-24T18:45:00Z">
              <w:r w:rsidRPr="007F5A2B">
                <w:rPr>
                  <w:rFonts w:eastAsia="等线" w:cs="Arial"/>
                </w:rPr>
                <w:t>+2/-3</w:t>
              </w:r>
            </w:ins>
          </w:p>
        </w:tc>
      </w:tr>
      <w:tr w:rsidR="00305E62" w:rsidRPr="00EF5447" w14:paraId="33CAB423" w14:textId="77777777" w:rsidTr="00AC22EF">
        <w:trPr>
          <w:trHeight w:val="187"/>
          <w:jc w:val="center"/>
          <w:ins w:id="24" w:author="OPPO-JQ" w:date="2024-01-24T18:45:00Z"/>
        </w:trPr>
        <w:tc>
          <w:tcPr>
            <w:tcW w:w="3440" w:type="dxa"/>
          </w:tcPr>
          <w:p w14:paraId="48B6F08E" w14:textId="20ED3CC8" w:rsidR="00305E62" w:rsidRDefault="00305E62" w:rsidP="00305E62">
            <w:pPr>
              <w:pStyle w:val="TAC"/>
              <w:rPr>
                <w:ins w:id="25" w:author="OPPO-JQ" w:date="2024-01-24T18:45:00Z"/>
                <w:color w:val="000000"/>
              </w:rPr>
            </w:pPr>
            <w:ins w:id="26" w:author="OPPO-JQ" w:date="2024-01-24T18:45:00Z">
              <w:r w:rsidRPr="002C44DE">
                <w:rPr>
                  <w:rFonts w:eastAsia="等线" w:cs="Arial"/>
                  <w:color w:val="000000"/>
                </w:rPr>
                <w:t>DC_20A_n78A</w:t>
              </w:r>
              <w:r w:rsidRPr="002C44DE">
                <w:rPr>
                  <w:rFonts w:eastAsia="等线" w:cs="Arial"/>
                  <w:color w:val="000000"/>
                  <w:vertAlign w:val="superscript"/>
                </w:rPr>
                <w:t>5,6</w:t>
              </w:r>
            </w:ins>
          </w:p>
        </w:tc>
        <w:tc>
          <w:tcPr>
            <w:tcW w:w="1578" w:type="dxa"/>
          </w:tcPr>
          <w:p w14:paraId="2D37552C" w14:textId="48417908" w:rsidR="00305E62" w:rsidRPr="00EF5447" w:rsidRDefault="00305E62" w:rsidP="00305E62">
            <w:pPr>
              <w:pStyle w:val="TAC"/>
              <w:rPr>
                <w:ins w:id="27" w:author="OPPO-JQ" w:date="2024-01-24T18:45:00Z"/>
              </w:rPr>
            </w:pPr>
            <w:ins w:id="28" w:author="OPPO-JQ" w:date="2024-01-24T18:45:00Z">
              <w:r w:rsidRPr="002C44DE">
                <w:rPr>
                  <w:rFonts w:eastAsia="等线" w:cs="Arial"/>
                </w:rPr>
                <w:t>26</w:t>
              </w:r>
            </w:ins>
          </w:p>
        </w:tc>
        <w:tc>
          <w:tcPr>
            <w:tcW w:w="1481" w:type="dxa"/>
          </w:tcPr>
          <w:p w14:paraId="3ECB4DCE" w14:textId="12CD0079" w:rsidR="00305E62" w:rsidRPr="00EF5447" w:rsidRDefault="00305E62" w:rsidP="00305E62">
            <w:pPr>
              <w:pStyle w:val="TAC"/>
              <w:rPr>
                <w:ins w:id="29" w:author="OPPO-JQ" w:date="2024-01-24T18:45:00Z"/>
              </w:rPr>
            </w:pPr>
            <w:ins w:id="30" w:author="OPPO-JQ" w:date="2024-01-24T18:45:00Z">
              <w:r w:rsidRPr="002C44DE">
                <w:rPr>
                  <w:rFonts w:eastAsia="等线" w:cs="Arial"/>
                </w:rPr>
                <w:t>+2/-3</w:t>
              </w:r>
            </w:ins>
          </w:p>
        </w:tc>
        <w:tc>
          <w:tcPr>
            <w:tcW w:w="1688" w:type="dxa"/>
          </w:tcPr>
          <w:p w14:paraId="1874A2FE" w14:textId="5D97F041" w:rsidR="00305E62" w:rsidRPr="00EF5447" w:rsidRDefault="00305E62" w:rsidP="00305E62">
            <w:pPr>
              <w:pStyle w:val="TAC"/>
              <w:rPr>
                <w:ins w:id="31" w:author="OPPO-JQ" w:date="2024-01-24T18:45:00Z"/>
              </w:rPr>
            </w:pPr>
            <w:ins w:id="32" w:author="OPPO-JQ" w:date="2024-01-24T18:45:00Z">
              <w:r w:rsidRPr="002C44DE">
                <w:rPr>
                  <w:rFonts w:eastAsia="等线" w:cs="Arial"/>
                </w:rPr>
                <w:t>23</w:t>
              </w:r>
            </w:ins>
          </w:p>
        </w:tc>
        <w:tc>
          <w:tcPr>
            <w:tcW w:w="1852" w:type="dxa"/>
          </w:tcPr>
          <w:p w14:paraId="4D9DA4DE" w14:textId="28E8E6B3" w:rsidR="00305E62" w:rsidRPr="00EF5447" w:rsidRDefault="00305E62" w:rsidP="00305E62">
            <w:pPr>
              <w:pStyle w:val="TAC"/>
              <w:rPr>
                <w:ins w:id="33" w:author="OPPO-JQ" w:date="2024-01-24T18:45:00Z"/>
              </w:rPr>
            </w:pPr>
            <w:ins w:id="34" w:author="OPPO-JQ" w:date="2024-01-24T18:45:00Z">
              <w:r w:rsidRPr="002C44DE">
                <w:rPr>
                  <w:rFonts w:eastAsia="等线" w:cs="Arial"/>
                </w:rPr>
                <w:t>+2/-3</w:t>
              </w:r>
            </w:ins>
          </w:p>
        </w:tc>
      </w:tr>
      <w:tr w:rsidR="00305E62" w:rsidRPr="00EF5447" w14:paraId="4DB2ABC6" w14:textId="77777777" w:rsidTr="00AC22EF">
        <w:trPr>
          <w:trHeight w:val="187"/>
          <w:jc w:val="center"/>
          <w:ins w:id="35" w:author="OPPO-JQ" w:date="2024-01-24T18:44:00Z"/>
        </w:trPr>
        <w:tc>
          <w:tcPr>
            <w:tcW w:w="3440" w:type="dxa"/>
          </w:tcPr>
          <w:p w14:paraId="71EF657B" w14:textId="09E728E3" w:rsidR="00305E62" w:rsidRDefault="00305E62" w:rsidP="00305E62">
            <w:pPr>
              <w:pStyle w:val="TAC"/>
              <w:rPr>
                <w:ins w:id="36" w:author="OPPO-JQ" w:date="2024-01-24T18:44:00Z"/>
                <w:color w:val="000000"/>
              </w:rPr>
            </w:pPr>
            <w:ins w:id="37" w:author="OPPO-JQ" w:date="2024-01-24T18:45:00Z">
              <w:r w:rsidRPr="00183215">
                <w:rPr>
                  <w:rFonts w:eastAsia="等线" w:cs="Arial"/>
                  <w:color w:val="000000"/>
                </w:rPr>
                <w:t>DC_28A_n78A</w:t>
              </w:r>
              <w:r w:rsidRPr="00183215">
                <w:rPr>
                  <w:rFonts w:eastAsia="等线" w:cs="Arial"/>
                  <w:color w:val="000000"/>
                  <w:vertAlign w:val="superscript"/>
                </w:rPr>
                <w:t>5,6</w:t>
              </w:r>
            </w:ins>
          </w:p>
        </w:tc>
        <w:tc>
          <w:tcPr>
            <w:tcW w:w="1578" w:type="dxa"/>
          </w:tcPr>
          <w:p w14:paraId="08151B2B" w14:textId="0418475D" w:rsidR="00305E62" w:rsidRPr="00EF5447" w:rsidRDefault="00305E62" w:rsidP="00305E62">
            <w:pPr>
              <w:pStyle w:val="TAC"/>
              <w:rPr>
                <w:ins w:id="38" w:author="OPPO-JQ" w:date="2024-01-24T18:44:00Z"/>
              </w:rPr>
            </w:pPr>
            <w:ins w:id="39" w:author="OPPO-JQ" w:date="2024-01-24T18:45:00Z">
              <w:r w:rsidRPr="00183215">
                <w:rPr>
                  <w:rFonts w:eastAsia="等线" w:cs="Arial"/>
                </w:rPr>
                <w:t>26</w:t>
              </w:r>
            </w:ins>
          </w:p>
        </w:tc>
        <w:tc>
          <w:tcPr>
            <w:tcW w:w="1481" w:type="dxa"/>
          </w:tcPr>
          <w:p w14:paraId="2CC00149" w14:textId="3276656C" w:rsidR="00305E62" w:rsidRPr="00EF5447" w:rsidRDefault="00305E62" w:rsidP="00305E62">
            <w:pPr>
              <w:pStyle w:val="TAC"/>
              <w:rPr>
                <w:ins w:id="40" w:author="OPPO-JQ" w:date="2024-01-24T18:44:00Z"/>
              </w:rPr>
            </w:pPr>
            <w:ins w:id="41" w:author="OPPO-JQ" w:date="2024-01-24T18:45:00Z">
              <w:r w:rsidRPr="00183215">
                <w:rPr>
                  <w:rFonts w:eastAsia="等线" w:cs="Arial"/>
                </w:rPr>
                <w:t>+2/-3</w:t>
              </w:r>
            </w:ins>
          </w:p>
        </w:tc>
        <w:tc>
          <w:tcPr>
            <w:tcW w:w="1688" w:type="dxa"/>
          </w:tcPr>
          <w:p w14:paraId="5CFE1DFE" w14:textId="031DA147" w:rsidR="00305E62" w:rsidRPr="00EF5447" w:rsidRDefault="00305E62" w:rsidP="00305E62">
            <w:pPr>
              <w:pStyle w:val="TAC"/>
              <w:rPr>
                <w:ins w:id="42" w:author="OPPO-JQ" w:date="2024-01-24T18:44:00Z"/>
              </w:rPr>
            </w:pPr>
            <w:ins w:id="43" w:author="OPPO-JQ" w:date="2024-01-24T18:45:00Z">
              <w:r w:rsidRPr="00183215">
                <w:rPr>
                  <w:rFonts w:eastAsia="等线" w:cs="Arial"/>
                </w:rPr>
                <w:t>23</w:t>
              </w:r>
            </w:ins>
          </w:p>
        </w:tc>
        <w:tc>
          <w:tcPr>
            <w:tcW w:w="1852" w:type="dxa"/>
          </w:tcPr>
          <w:p w14:paraId="1BD17643" w14:textId="22C0C762" w:rsidR="00305E62" w:rsidRPr="00EF5447" w:rsidRDefault="00305E62" w:rsidP="00305E62">
            <w:pPr>
              <w:pStyle w:val="TAC"/>
              <w:rPr>
                <w:ins w:id="44" w:author="OPPO-JQ" w:date="2024-01-24T18:44:00Z"/>
              </w:rPr>
            </w:pPr>
            <w:ins w:id="45" w:author="OPPO-JQ" w:date="2024-01-24T18:45:00Z">
              <w:r w:rsidRPr="00183215">
                <w:rPr>
                  <w:rFonts w:eastAsia="等线" w:cs="Arial"/>
                </w:rPr>
                <w:t>+2/-3</w:t>
              </w:r>
            </w:ins>
          </w:p>
        </w:tc>
      </w:tr>
      <w:tr w:rsidR="00305E62" w:rsidRPr="00EF5447" w14:paraId="234F9DA4" w14:textId="77777777" w:rsidTr="00AC22EF">
        <w:trPr>
          <w:trHeight w:val="187"/>
          <w:jc w:val="center"/>
        </w:trPr>
        <w:tc>
          <w:tcPr>
            <w:tcW w:w="3440" w:type="dxa"/>
          </w:tcPr>
          <w:p w14:paraId="27A125E6" w14:textId="77777777" w:rsidR="00305E62" w:rsidRPr="00EF5447" w:rsidRDefault="00305E62" w:rsidP="00305E62">
            <w:pPr>
              <w:pStyle w:val="TAC"/>
              <w:rPr>
                <w:lang w:eastAsia="fi-FI"/>
              </w:rPr>
            </w:pPr>
            <w:r>
              <w:rPr>
                <w:color w:val="000000"/>
              </w:rPr>
              <w:t>DC_40A_n78A</w:t>
            </w:r>
            <w:r w:rsidRPr="00105B83">
              <w:rPr>
                <w:color w:val="000000"/>
                <w:vertAlign w:val="superscript"/>
              </w:rPr>
              <w:t>5,6</w:t>
            </w:r>
          </w:p>
        </w:tc>
        <w:tc>
          <w:tcPr>
            <w:tcW w:w="1578" w:type="dxa"/>
          </w:tcPr>
          <w:p w14:paraId="6C37B654" w14:textId="77777777" w:rsidR="00305E62" w:rsidRPr="00EF5447" w:rsidRDefault="00305E62" w:rsidP="00305E62">
            <w:pPr>
              <w:pStyle w:val="TAC"/>
            </w:pPr>
            <w:r w:rsidRPr="00EF5447">
              <w:t>2</w:t>
            </w:r>
            <w:r>
              <w:t>6</w:t>
            </w:r>
          </w:p>
        </w:tc>
        <w:tc>
          <w:tcPr>
            <w:tcW w:w="1481" w:type="dxa"/>
          </w:tcPr>
          <w:p w14:paraId="305AA330" w14:textId="77777777" w:rsidR="00305E62" w:rsidRPr="00EF5447" w:rsidRDefault="00305E62" w:rsidP="00305E62">
            <w:pPr>
              <w:pStyle w:val="TAC"/>
            </w:pPr>
            <w:r w:rsidRPr="00EF5447">
              <w:t>+2/-3</w:t>
            </w:r>
          </w:p>
        </w:tc>
        <w:tc>
          <w:tcPr>
            <w:tcW w:w="1688" w:type="dxa"/>
          </w:tcPr>
          <w:p w14:paraId="203326DB" w14:textId="77777777" w:rsidR="00305E62" w:rsidRPr="00EF5447" w:rsidRDefault="00305E62" w:rsidP="00305E62">
            <w:pPr>
              <w:pStyle w:val="TAC"/>
            </w:pPr>
            <w:r w:rsidRPr="00EF5447">
              <w:t>23</w:t>
            </w:r>
          </w:p>
        </w:tc>
        <w:tc>
          <w:tcPr>
            <w:tcW w:w="1852" w:type="dxa"/>
          </w:tcPr>
          <w:p w14:paraId="65665ECC" w14:textId="77777777" w:rsidR="00305E62" w:rsidRPr="00EF5447" w:rsidRDefault="00305E62" w:rsidP="00305E62">
            <w:pPr>
              <w:pStyle w:val="TAC"/>
            </w:pPr>
            <w:r w:rsidRPr="00EF5447">
              <w:t>+2/-3</w:t>
            </w:r>
          </w:p>
        </w:tc>
      </w:tr>
      <w:tr w:rsidR="00305E62" w:rsidRPr="00EF5447" w14:paraId="430E1390" w14:textId="77777777" w:rsidTr="00AC22EF">
        <w:trPr>
          <w:trHeight w:val="187"/>
          <w:jc w:val="center"/>
          <w:ins w:id="46" w:author="OPPO-JQ" w:date="2024-01-24T18:43:00Z"/>
        </w:trPr>
        <w:tc>
          <w:tcPr>
            <w:tcW w:w="3440" w:type="dxa"/>
          </w:tcPr>
          <w:p w14:paraId="16DD0A90" w14:textId="562EBD9A" w:rsidR="00305E62" w:rsidRDefault="00305E62" w:rsidP="00305E62">
            <w:pPr>
              <w:pStyle w:val="TAC"/>
              <w:rPr>
                <w:ins w:id="47" w:author="OPPO-JQ" w:date="2024-01-24T18:43:00Z"/>
                <w:color w:val="000000"/>
              </w:rPr>
            </w:pPr>
            <w:ins w:id="48" w:author="OPPO-JQ" w:date="2024-01-24T18:43:00Z">
              <w:r w:rsidRPr="00EF055F">
                <w:rPr>
                  <w:rFonts w:eastAsia="等线" w:cs="Arial"/>
                  <w:color w:val="000000"/>
                </w:rPr>
                <w:t>DC_41A_n78A</w:t>
              </w:r>
              <w:r w:rsidRPr="00EF055F">
                <w:rPr>
                  <w:rFonts w:eastAsia="等线" w:cs="Arial"/>
                  <w:color w:val="000000"/>
                  <w:vertAlign w:val="superscript"/>
                </w:rPr>
                <w:t>5,6</w:t>
              </w:r>
            </w:ins>
          </w:p>
        </w:tc>
        <w:tc>
          <w:tcPr>
            <w:tcW w:w="1578" w:type="dxa"/>
          </w:tcPr>
          <w:p w14:paraId="38EAE43F" w14:textId="5A2CA060" w:rsidR="00305E62" w:rsidRPr="00EF5447" w:rsidRDefault="00305E62" w:rsidP="00305E62">
            <w:pPr>
              <w:pStyle w:val="TAC"/>
              <w:rPr>
                <w:ins w:id="49" w:author="OPPO-JQ" w:date="2024-01-24T18:43:00Z"/>
              </w:rPr>
            </w:pPr>
            <w:ins w:id="50" w:author="OPPO-JQ" w:date="2024-01-24T18:43:00Z">
              <w:r w:rsidRPr="00EF055F">
                <w:rPr>
                  <w:rFonts w:eastAsia="等线" w:cs="Arial"/>
                </w:rPr>
                <w:t>26</w:t>
              </w:r>
            </w:ins>
          </w:p>
        </w:tc>
        <w:tc>
          <w:tcPr>
            <w:tcW w:w="1481" w:type="dxa"/>
          </w:tcPr>
          <w:p w14:paraId="26431121" w14:textId="7D115E22" w:rsidR="00305E62" w:rsidRPr="00EF5447" w:rsidRDefault="00305E62" w:rsidP="00305E62">
            <w:pPr>
              <w:pStyle w:val="TAC"/>
              <w:rPr>
                <w:ins w:id="51" w:author="OPPO-JQ" w:date="2024-01-24T18:43:00Z"/>
              </w:rPr>
            </w:pPr>
            <w:ins w:id="52" w:author="OPPO-JQ" w:date="2024-01-24T18:43:00Z">
              <w:r w:rsidRPr="00EF055F">
                <w:rPr>
                  <w:rFonts w:eastAsia="等线" w:cs="Arial"/>
                </w:rPr>
                <w:t>+2/-3</w:t>
              </w:r>
            </w:ins>
          </w:p>
        </w:tc>
        <w:tc>
          <w:tcPr>
            <w:tcW w:w="1688" w:type="dxa"/>
          </w:tcPr>
          <w:p w14:paraId="75F4DEAD" w14:textId="1E5547B3" w:rsidR="00305E62" w:rsidRPr="00EF5447" w:rsidRDefault="00305E62" w:rsidP="00305E62">
            <w:pPr>
              <w:pStyle w:val="TAC"/>
              <w:rPr>
                <w:ins w:id="53" w:author="OPPO-JQ" w:date="2024-01-24T18:43:00Z"/>
              </w:rPr>
            </w:pPr>
            <w:ins w:id="54" w:author="OPPO-JQ" w:date="2024-01-24T18:43:00Z">
              <w:r w:rsidRPr="00EF055F">
                <w:rPr>
                  <w:rFonts w:eastAsia="等线" w:cs="Arial"/>
                </w:rPr>
                <w:t>23</w:t>
              </w:r>
            </w:ins>
          </w:p>
        </w:tc>
        <w:tc>
          <w:tcPr>
            <w:tcW w:w="1852" w:type="dxa"/>
          </w:tcPr>
          <w:p w14:paraId="4E0F7BD2" w14:textId="48AC4F8E" w:rsidR="00305E62" w:rsidRPr="00EF5447" w:rsidRDefault="00305E62" w:rsidP="00305E62">
            <w:pPr>
              <w:pStyle w:val="TAC"/>
              <w:rPr>
                <w:ins w:id="55" w:author="OPPO-JQ" w:date="2024-01-24T18:43:00Z"/>
              </w:rPr>
            </w:pPr>
            <w:ins w:id="56" w:author="OPPO-JQ" w:date="2024-01-24T18:43:00Z">
              <w:r w:rsidRPr="00EF055F">
                <w:rPr>
                  <w:rFonts w:eastAsia="等线" w:cs="Arial"/>
                </w:rPr>
                <w:t>+2/-3</w:t>
              </w:r>
            </w:ins>
          </w:p>
        </w:tc>
      </w:tr>
      <w:tr w:rsidR="00305E62" w:rsidRPr="00EF5447" w14:paraId="4CC3E900" w14:textId="77777777" w:rsidTr="00AC22EF">
        <w:trPr>
          <w:trHeight w:val="187"/>
          <w:jc w:val="center"/>
        </w:trPr>
        <w:tc>
          <w:tcPr>
            <w:tcW w:w="10039" w:type="dxa"/>
            <w:gridSpan w:val="5"/>
          </w:tcPr>
          <w:p w14:paraId="405F54C6" w14:textId="77777777" w:rsidR="00305E62" w:rsidRPr="00D95264" w:rsidRDefault="00305E62" w:rsidP="00305E62">
            <w:pPr>
              <w:pStyle w:val="TAN"/>
            </w:pPr>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p>
          <w:p w14:paraId="2444129D" w14:textId="77777777" w:rsidR="00305E62" w:rsidRPr="00D95264" w:rsidRDefault="00305E62" w:rsidP="00305E62">
            <w:pPr>
              <w:pStyle w:val="TAN"/>
            </w:pPr>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w:t>
            </w:r>
            <w:proofErr w:type="gramStart"/>
            <w:r w:rsidRPr="00D95264">
              <w:t>tak</w:t>
            </w:r>
            <w:r w:rsidRPr="00D95264">
              <w:rPr>
                <w:lang w:eastAsia="zh-CN"/>
              </w:rPr>
              <w:t>ing</w:t>
            </w:r>
            <w:r w:rsidRPr="00D95264">
              <w:t xml:space="preserve"> into account</w:t>
            </w:r>
            <w:proofErr w:type="gramEnd"/>
            <w:r w:rsidRPr="00D95264">
              <w:t xml:space="preserve"> the tolerance</w:t>
            </w:r>
          </w:p>
          <w:p w14:paraId="628ACCFA" w14:textId="77777777" w:rsidR="00305E62" w:rsidRPr="00D95264" w:rsidRDefault="00305E62" w:rsidP="00305E62">
            <w:pPr>
              <w:pStyle w:val="TAN"/>
            </w:pPr>
            <w:r w:rsidRPr="00D95264">
              <w:t>NOTE 3:</w:t>
            </w:r>
            <w:r w:rsidRPr="00D95264">
              <w:tab/>
              <w:t>For inter-band EN-DC the maximum power requirement should apply to the total transmitted power over all component carriers (per UE).</w:t>
            </w:r>
          </w:p>
          <w:p w14:paraId="01E678A7" w14:textId="77777777" w:rsidR="00305E62" w:rsidRPr="00D95264" w:rsidRDefault="00305E62" w:rsidP="00305E62">
            <w:pPr>
              <w:pStyle w:val="TAN"/>
            </w:pPr>
            <w:r w:rsidRPr="00D95264">
              <w:t>NOTE 4:</w:t>
            </w:r>
            <w:r w:rsidRPr="00D95264">
              <w:tab/>
              <w:t>Power Class 3 is the default power class unless otherwise stated.</w:t>
            </w:r>
          </w:p>
          <w:p w14:paraId="01AF4C61" w14:textId="77777777" w:rsidR="00305E62" w:rsidRPr="00D95264" w:rsidRDefault="00305E62" w:rsidP="00305E62">
            <w:pPr>
              <w:pStyle w:val="TAN"/>
            </w:pPr>
            <w:r w:rsidRPr="00D95264">
              <w:t>NOTE 5</w:t>
            </w:r>
            <w:r w:rsidRPr="00D95264">
              <w:rPr>
                <w:lang w:eastAsia="zh-CN"/>
              </w:rPr>
              <w:t>:</w:t>
            </w:r>
            <w:r w:rsidRPr="00D95264">
              <w:t xml:space="preserve"> </w:t>
            </w:r>
            <w:r w:rsidRPr="00D95264">
              <w:tab/>
            </w:r>
            <w:r w:rsidRPr="00D95264">
              <w:rPr>
                <w:lang w:eastAsia="zh-CN"/>
              </w:rPr>
              <w:t>The UE supports PC3 in E-UTRA band, and supports PC2 with UL MIMO in NR band</w:t>
            </w:r>
          </w:p>
          <w:p w14:paraId="3D11D113" w14:textId="77777777" w:rsidR="00305E62" w:rsidRPr="00D95264" w:rsidRDefault="00305E62" w:rsidP="00305E62">
            <w:pPr>
              <w:pStyle w:val="TAN"/>
            </w:pPr>
            <w:r w:rsidRPr="00D95264">
              <w:t>NOTE 6</w:t>
            </w:r>
            <w:r w:rsidRPr="00D95264">
              <w:rPr>
                <w:lang w:eastAsia="zh-CN"/>
              </w:rPr>
              <w:t>:</w:t>
            </w:r>
            <w:r w:rsidRPr="00D95264">
              <w:t xml:space="preserve"> </w:t>
            </w:r>
            <w:r w:rsidRPr="00D95264">
              <w:tab/>
            </w:r>
            <w:r w:rsidRPr="00D95264">
              <w:rPr>
                <w:lang w:eastAsia="zh-CN"/>
              </w:rPr>
              <w:t>The UE supports PC3 in E-UTRA band, and supports PC3 with UL MIMO in NR band</w:t>
            </w:r>
          </w:p>
          <w:p w14:paraId="6F8E9A57" w14:textId="77777777" w:rsidR="00305E62" w:rsidRPr="00637486" w:rsidRDefault="00305E62" w:rsidP="00305E62">
            <w:pPr>
              <w:pStyle w:val="TAN"/>
            </w:pPr>
            <w:r w:rsidRPr="00D95264">
              <w:rPr>
                <w:rFonts w:hint="eastAsia"/>
                <w:szCs w:val="24"/>
                <w:lang w:val="en-US" w:eastAsia="zh-CN"/>
              </w:rPr>
              <w:t>N</w:t>
            </w:r>
            <w:r w:rsidRPr="00D95264">
              <w:rPr>
                <w:szCs w:val="24"/>
                <w:lang w:val="en-US" w:eastAsia="zh-CN"/>
              </w:rPr>
              <w:t>OTE 7:   FWA form factor is targeted unless otherwise stated.</w:t>
            </w:r>
          </w:p>
        </w:tc>
      </w:tr>
    </w:tbl>
    <w:p w14:paraId="73EC9735" w14:textId="77777777" w:rsidR="00305E62" w:rsidRPr="00305E62" w:rsidRDefault="00305E62" w:rsidP="00D476A2"/>
    <w:p w14:paraId="7FC22D78" w14:textId="4873CAEE" w:rsidR="006C19D9" w:rsidRDefault="006C19D9" w:rsidP="006C19D9">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29DFF6A1" w14:textId="77777777" w:rsidR="00305E62" w:rsidRPr="00EF5447" w:rsidRDefault="00305E62" w:rsidP="00305E62">
      <w:pPr>
        <w:pStyle w:val="40"/>
      </w:pPr>
      <w:r w:rsidRPr="00EF5447">
        <w:t>6.2</w:t>
      </w:r>
      <w:r>
        <w:t>L</w:t>
      </w:r>
      <w:r w:rsidRPr="00EF5447">
        <w:t>.1.</w:t>
      </w:r>
      <w:r>
        <w:t>3</w:t>
      </w:r>
      <w:r w:rsidRPr="00EF5447">
        <w:tab/>
        <w:t>Inter-band EN-DC</w:t>
      </w:r>
      <w:r w:rsidRPr="00072B7D">
        <w:t xml:space="preserve"> </w:t>
      </w:r>
      <w:r>
        <w:t>with Tx Diversity</w:t>
      </w:r>
      <w:r w:rsidRPr="00EF5447">
        <w:t xml:space="preserve"> within FR1</w:t>
      </w:r>
    </w:p>
    <w:p w14:paraId="10055389" w14:textId="77777777" w:rsidR="00305E62" w:rsidRPr="00EF5447" w:rsidRDefault="00305E62" w:rsidP="00305E62">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7626877" w14:textId="77777777" w:rsidR="00305E62" w:rsidRDefault="00305E62" w:rsidP="00305E62">
      <w:pPr>
        <w:pStyle w:val="TH"/>
      </w:pPr>
      <w:r w:rsidRPr="00EF5447">
        <w:lastRenderedPageBreak/>
        <w:t xml:space="preserve">Table </w:t>
      </w:r>
      <w:r>
        <w:t>6.2L</w:t>
      </w:r>
      <w:r w:rsidRPr="00EF5447">
        <w:t>.1.</w:t>
      </w:r>
      <w:r>
        <w:t>3</w:t>
      </w:r>
      <w:r w:rsidRPr="00EF5447">
        <w:t>-1: Maximum output power for inter-band EN-DC</w:t>
      </w:r>
      <w:r w:rsidRPr="003C6F4C">
        <w:t xml:space="preserve"> </w:t>
      </w:r>
      <w:r>
        <w:t>with Tx Diversity</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305E62" w:rsidRPr="00EF5447" w14:paraId="0B4D3F44" w14:textId="77777777" w:rsidTr="00AC22EF">
        <w:trPr>
          <w:trHeight w:val="187"/>
          <w:tblHeader/>
          <w:jc w:val="center"/>
        </w:trPr>
        <w:tc>
          <w:tcPr>
            <w:tcW w:w="3440" w:type="dxa"/>
          </w:tcPr>
          <w:p w14:paraId="554E71D3" w14:textId="77777777" w:rsidR="00305E62" w:rsidRPr="00EF5447" w:rsidRDefault="00305E62" w:rsidP="00AC22EF">
            <w:pPr>
              <w:pStyle w:val="TAH"/>
            </w:pPr>
            <w:r w:rsidRPr="00EF5447">
              <w:t>EN-DC configuration</w:t>
            </w:r>
          </w:p>
        </w:tc>
        <w:tc>
          <w:tcPr>
            <w:tcW w:w="1578" w:type="dxa"/>
          </w:tcPr>
          <w:p w14:paraId="3D718844" w14:textId="77777777" w:rsidR="00305E62" w:rsidRPr="00EF5447" w:rsidRDefault="00305E62" w:rsidP="00AC22EF">
            <w:pPr>
              <w:pStyle w:val="TAH"/>
            </w:pPr>
            <w:r w:rsidRPr="00EF5447">
              <w:t xml:space="preserve">Power class </w:t>
            </w:r>
            <w:r w:rsidRPr="00EF5447">
              <w:rPr>
                <w:lang w:eastAsia="zh-CN"/>
              </w:rPr>
              <w:t>2</w:t>
            </w:r>
          </w:p>
          <w:p w14:paraId="47855FA9" w14:textId="77777777" w:rsidR="00305E62" w:rsidRPr="00EF5447" w:rsidRDefault="00305E62" w:rsidP="00AC22EF">
            <w:pPr>
              <w:pStyle w:val="TAH"/>
            </w:pPr>
            <w:r w:rsidRPr="00EF5447">
              <w:t>(dBm)</w:t>
            </w:r>
          </w:p>
        </w:tc>
        <w:tc>
          <w:tcPr>
            <w:tcW w:w="1481" w:type="dxa"/>
          </w:tcPr>
          <w:p w14:paraId="62B3B0C2" w14:textId="77777777" w:rsidR="00305E62" w:rsidRPr="00EF5447" w:rsidRDefault="00305E62" w:rsidP="00AC22EF">
            <w:pPr>
              <w:pStyle w:val="TAH"/>
            </w:pPr>
            <w:r w:rsidRPr="00EF5447">
              <w:t>Tolerance</w:t>
            </w:r>
          </w:p>
          <w:p w14:paraId="2290DE91" w14:textId="77777777" w:rsidR="00305E62" w:rsidRPr="00EF5447" w:rsidRDefault="00305E62" w:rsidP="00AC22EF">
            <w:pPr>
              <w:pStyle w:val="TAH"/>
            </w:pPr>
            <w:r w:rsidRPr="00EF5447">
              <w:t>(dB)</w:t>
            </w:r>
          </w:p>
        </w:tc>
        <w:tc>
          <w:tcPr>
            <w:tcW w:w="1688" w:type="dxa"/>
          </w:tcPr>
          <w:p w14:paraId="2AB71D38" w14:textId="77777777" w:rsidR="00305E62" w:rsidRPr="00EF5447" w:rsidRDefault="00305E62" w:rsidP="00AC22EF">
            <w:pPr>
              <w:pStyle w:val="TAH"/>
            </w:pPr>
            <w:r w:rsidRPr="00EF5447">
              <w:t>Power class 3</w:t>
            </w:r>
          </w:p>
          <w:p w14:paraId="4DE8BE31" w14:textId="77777777" w:rsidR="00305E62" w:rsidRPr="00EF5447" w:rsidRDefault="00305E62" w:rsidP="00AC22EF">
            <w:pPr>
              <w:pStyle w:val="TAH"/>
            </w:pPr>
            <w:r w:rsidRPr="00EF5447">
              <w:t>(dBm)</w:t>
            </w:r>
          </w:p>
        </w:tc>
        <w:tc>
          <w:tcPr>
            <w:tcW w:w="1852" w:type="dxa"/>
          </w:tcPr>
          <w:p w14:paraId="74D53743" w14:textId="77777777" w:rsidR="00305E62" w:rsidRPr="00EF5447" w:rsidRDefault="00305E62" w:rsidP="00AC22EF">
            <w:pPr>
              <w:pStyle w:val="TAH"/>
            </w:pPr>
            <w:r w:rsidRPr="00EF5447">
              <w:t>Tolerance</w:t>
            </w:r>
          </w:p>
          <w:p w14:paraId="32B600E6" w14:textId="77777777" w:rsidR="00305E62" w:rsidRPr="00EF5447" w:rsidRDefault="00305E62" w:rsidP="00AC22EF">
            <w:pPr>
              <w:pStyle w:val="TAH"/>
            </w:pPr>
            <w:r w:rsidRPr="00EF5447">
              <w:t>(dB)</w:t>
            </w:r>
          </w:p>
        </w:tc>
      </w:tr>
      <w:tr w:rsidR="00305E62" w:rsidRPr="00EF5447" w14:paraId="045D65BC" w14:textId="77777777" w:rsidTr="00AC22EF">
        <w:trPr>
          <w:trHeight w:val="187"/>
          <w:jc w:val="center"/>
        </w:trPr>
        <w:tc>
          <w:tcPr>
            <w:tcW w:w="3440" w:type="dxa"/>
          </w:tcPr>
          <w:p w14:paraId="2D80C0A9" w14:textId="77777777" w:rsidR="00305E62" w:rsidRPr="00EF5447" w:rsidRDefault="00305E62" w:rsidP="00AC22EF">
            <w:pPr>
              <w:pStyle w:val="TAC"/>
            </w:pPr>
            <w:r>
              <w:rPr>
                <w:color w:val="000000"/>
              </w:rPr>
              <w:t>DC_3A_n78A</w:t>
            </w:r>
            <w:r w:rsidRPr="00105B83">
              <w:rPr>
                <w:color w:val="000000"/>
                <w:vertAlign w:val="superscript"/>
              </w:rPr>
              <w:t>5</w:t>
            </w:r>
          </w:p>
        </w:tc>
        <w:tc>
          <w:tcPr>
            <w:tcW w:w="1578" w:type="dxa"/>
          </w:tcPr>
          <w:p w14:paraId="3F6BECA2" w14:textId="77777777" w:rsidR="00305E62" w:rsidRPr="00EF5447" w:rsidRDefault="00305E62" w:rsidP="00AC22EF">
            <w:pPr>
              <w:pStyle w:val="TAC"/>
            </w:pPr>
            <w:r w:rsidRPr="00EF5447">
              <w:t>2</w:t>
            </w:r>
            <w:r>
              <w:t>6</w:t>
            </w:r>
          </w:p>
        </w:tc>
        <w:tc>
          <w:tcPr>
            <w:tcW w:w="1481" w:type="dxa"/>
          </w:tcPr>
          <w:p w14:paraId="2A61E981" w14:textId="77777777" w:rsidR="00305E62" w:rsidRPr="00EF5447" w:rsidRDefault="00305E62" w:rsidP="00AC22EF">
            <w:pPr>
              <w:pStyle w:val="TAC"/>
            </w:pPr>
            <w:r w:rsidRPr="00EF5447">
              <w:t>+2/-3</w:t>
            </w:r>
          </w:p>
        </w:tc>
        <w:tc>
          <w:tcPr>
            <w:tcW w:w="1688" w:type="dxa"/>
          </w:tcPr>
          <w:p w14:paraId="0947CDDD" w14:textId="77777777" w:rsidR="00305E62" w:rsidRPr="00EF5447" w:rsidRDefault="00305E62" w:rsidP="00AC22EF">
            <w:pPr>
              <w:pStyle w:val="TAC"/>
            </w:pPr>
            <w:r w:rsidRPr="00EF5447">
              <w:t>23</w:t>
            </w:r>
          </w:p>
        </w:tc>
        <w:tc>
          <w:tcPr>
            <w:tcW w:w="1852" w:type="dxa"/>
          </w:tcPr>
          <w:p w14:paraId="22B13C27" w14:textId="77777777" w:rsidR="00305E62" w:rsidRPr="00EF5447" w:rsidRDefault="00305E62" w:rsidP="00AC22EF">
            <w:pPr>
              <w:pStyle w:val="TAC"/>
            </w:pPr>
            <w:r w:rsidRPr="00EF5447">
              <w:t>+2/-3</w:t>
            </w:r>
          </w:p>
        </w:tc>
      </w:tr>
      <w:tr w:rsidR="00305E62" w:rsidRPr="00EF5447" w14:paraId="2EFB24B7" w14:textId="77777777" w:rsidTr="00AC22EF">
        <w:trPr>
          <w:trHeight w:val="187"/>
          <w:jc w:val="center"/>
          <w:ins w:id="57" w:author="OPPO-JQ" w:date="2024-01-24T18:45:00Z"/>
        </w:trPr>
        <w:tc>
          <w:tcPr>
            <w:tcW w:w="3440" w:type="dxa"/>
          </w:tcPr>
          <w:p w14:paraId="5E3FD16D" w14:textId="21B607CC" w:rsidR="00305E62" w:rsidRDefault="00305E62" w:rsidP="00305E62">
            <w:pPr>
              <w:pStyle w:val="TAC"/>
              <w:rPr>
                <w:ins w:id="58" w:author="OPPO-JQ" w:date="2024-01-24T18:45:00Z"/>
                <w:color w:val="000000"/>
              </w:rPr>
            </w:pPr>
            <w:ins w:id="59" w:author="OPPO-JQ" w:date="2024-01-24T18:45:00Z">
              <w:r w:rsidRPr="00D43B2F">
                <w:rPr>
                  <w:rFonts w:eastAsia="等线" w:cs="Arial"/>
                  <w:color w:val="000000"/>
                </w:rPr>
                <w:t>DC_7A_n78A</w:t>
              </w:r>
              <w:r w:rsidRPr="00D43B2F">
                <w:rPr>
                  <w:rFonts w:eastAsia="等线" w:cs="Arial"/>
                  <w:color w:val="000000"/>
                  <w:vertAlign w:val="superscript"/>
                </w:rPr>
                <w:t>5,6</w:t>
              </w:r>
            </w:ins>
          </w:p>
        </w:tc>
        <w:tc>
          <w:tcPr>
            <w:tcW w:w="1578" w:type="dxa"/>
          </w:tcPr>
          <w:p w14:paraId="51522341" w14:textId="5F55E87C" w:rsidR="00305E62" w:rsidRPr="00EF5447" w:rsidRDefault="00305E62" w:rsidP="00305E62">
            <w:pPr>
              <w:pStyle w:val="TAC"/>
              <w:rPr>
                <w:ins w:id="60" w:author="OPPO-JQ" w:date="2024-01-24T18:45:00Z"/>
              </w:rPr>
            </w:pPr>
            <w:ins w:id="61" w:author="OPPO-JQ" w:date="2024-01-24T18:45:00Z">
              <w:r w:rsidRPr="00D43B2F">
                <w:rPr>
                  <w:rFonts w:eastAsia="等线" w:cs="Arial"/>
                </w:rPr>
                <w:t>26</w:t>
              </w:r>
            </w:ins>
          </w:p>
        </w:tc>
        <w:tc>
          <w:tcPr>
            <w:tcW w:w="1481" w:type="dxa"/>
          </w:tcPr>
          <w:p w14:paraId="571F5A97" w14:textId="7DC4D2E8" w:rsidR="00305E62" w:rsidRPr="00EF5447" w:rsidRDefault="00305E62" w:rsidP="00305E62">
            <w:pPr>
              <w:pStyle w:val="TAC"/>
              <w:rPr>
                <w:ins w:id="62" w:author="OPPO-JQ" w:date="2024-01-24T18:45:00Z"/>
              </w:rPr>
            </w:pPr>
            <w:ins w:id="63" w:author="OPPO-JQ" w:date="2024-01-24T18:45:00Z">
              <w:r w:rsidRPr="00D43B2F">
                <w:rPr>
                  <w:rFonts w:eastAsia="等线" w:cs="Arial"/>
                </w:rPr>
                <w:t>+2/-3</w:t>
              </w:r>
            </w:ins>
          </w:p>
        </w:tc>
        <w:tc>
          <w:tcPr>
            <w:tcW w:w="1688" w:type="dxa"/>
          </w:tcPr>
          <w:p w14:paraId="68E334DC" w14:textId="02DC03C6" w:rsidR="00305E62" w:rsidRPr="00EF5447" w:rsidRDefault="00305E62" w:rsidP="00305E62">
            <w:pPr>
              <w:pStyle w:val="TAC"/>
              <w:rPr>
                <w:ins w:id="64" w:author="OPPO-JQ" w:date="2024-01-24T18:45:00Z"/>
              </w:rPr>
            </w:pPr>
            <w:ins w:id="65" w:author="OPPO-JQ" w:date="2024-01-24T18:45:00Z">
              <w:r w:rsidRPr="00D43B2F">
                <w:rPr>
                  <w:rFonts w:eastAsia="等线" w:cs="Arial"/>
                </w:rPr>
                <w:t>23</w:t>
              </w:r>
            </w:ins>
          </w:p>
        </w:tc>
        <w:tc>
          <w:tcPr>
            <w:tcW w:w="1852" w:type="dxa"/>
          </w:tcPr>
          <w:p w14:paraId="6F6FCC3D" w14:textId="4D896F36" w:rsidR="00305E62" w:rsidRPr="00EF5447" w:rsidRDefault="00305E62" w:rsidP="00305E62">
            <w:pPr>
              <w:pStyle w:val="TAC"/>
              <w:rPr>
                <w:ins w:id="66" w:author="OPPO-JQ" w:date="2024-01-24T18:45:00Z"/>
              </w:rPr>
            </w:pPr>
            <w:ins w:id="67" w:author="OPPO-JQ" w:date="2024-01-24T18:45:00Z">
              <w:r w:rsidRPr="00D43B2F">
                <w:rPr>
                  <w:rFonts w:eastAsia="等线" w:cs="Arial"/>
                </w:rPr>
                <w:t>+2/-3</w:t>
              </w:r>
            </w:ins>
          </w:p>
        </w:tc>
      </w:tr>
      <w:tr w:rsidR="00305E62" w:rsidRPr="00EF5447" w14:paraId="6FEE3FC7" w14:textId="77777777" w:rsidTr="00AC22EF">
        <w:trPr>
          <w:trHeight w:val="187"/>
          <w:jc w:val="center"/>
          <w:ins w:id="68" w:author="OPPO-JQ" w:date="2024-01-24T18:45:00Z"/>
        </w:trPr>
        <w:tc>
          <w:tcPr>
            <w:tcW w:w="3440" w:type="dxa"/>
          </w:tcPr>
          <w:p w14:paraId="25378627" w14:textId="2C7C51DF" w:rsidR="00305E62" w:rsidRDefault="00305E62" w:rsidP="00305E62">
            <w:pPr>
              <w:pStyle w:val="TAC"/>
              <w:rPr>
                <w:ins w:id="69" w:author="OPPO-JQ" w:date="2024-01-24T18:45:00Z"/>
                <w:color w:val="000000"/>
              </w:rPr>
            </w:pPr>
            <w:ins w:id="70" w:author="OPPO-JQ" w:date="2024-01-24T18:45:00Z">
              <w:r w:rsidRPr="007F5A2B">
                <w:rPr>
                  <w:rFonts w:eastAsia="等线" w:cs="Arial"/>
                  <w:color w:val="000000"/>
                </w:rPr>
                <w:t>DC_8A_n78A</w:t>
              </w:r>
              <w:r w:rsidRPr="007F5A2B">
                <w:rPr>
                  <w:rFonts w:eastAsia="等线" w:cs="Arial"/>
                  <w:color w:val="000000"/>
                  <w:vertAlign w:val="superscript"/>
                </w:rPr>
                <w:t>5,6</w:t>
              </w:r>
            </w:ins>
          </w:p>
        </w:tc>
        <w:tc>
          <w:tcPr>
            <w:tcW w:w="1578" w:type="dxa"/>
          </w:tcPr>
          <w:p w14:paraId="5E22416F" w14:textId="385DAE08" w:rsidR="00305E62" w:rsidRPr="00EF5447" w:rsidRDefault="00305E62" w:rsidP="00305E62">
            <w:pPr>
              <w:pStyle w:val="TAC"/>
              <w:rPr>
                <w:ins w:id="71" w:author="OPPO-JQ" w:date="2024-01-24T18:45:00Z"/>
              </w:rPr>
            </w:pPr>
            <w:ins w:id="72" w:author="OPPO-JQ" w:date="2024-01-24T18:45:00Z">
              <w:r w:rsidRPr="007F5A2B">
                <w:rPr>
                  <w:rFonts w:eastAsia="等线" w:cs="Arial"/>
                </w:rPr>
                <w:t>26</w:t>
              </w:r>
            </w:ins>
          </w:p>
        </w:tc>
        <w:tc>
          <w:tcPr>
            <w:tcW w:w="1481" w:type="dxa"/>
          </w:tcPr>
          <w:p w14:paraId="63353329" w14:textId="7CEA3076" w:rsidR="00305E62" w:rsidRPr="00EF5447" w:rsidRDefault="00305E62" w:rsidP="00305E62">
            <w:pPr>
              <w:pStyle w:val="TAC"/>
              <w:rPr>
                <w:ins w:id="73" w:author="OPPO-JQ" w:date="2024-01-24T18:45:00Z"/>
              </w:rPr>
            </w:pPr>
            <w:ins w:id="74" w:author="OPPO-JQ" w:date="2024-01-24T18:45:00Z">
              <w:r w:rsidRPr="007F5A2B">
                <w:rPr>
                  <w:rFonts w:eastAsia="等线" w:cs="Arial"/>
                </w:rPr>
                <w:t>+2/-3</w:t>
              </w:r>
            </w:ins>
          </w:p>
        </w:tc>
        <w:tc>
          <w:tcPr>
            <w:tcW w:w="1688" w:type="dxa"/>
          </w:tcPr>
          <w:p w14:paraId="0AF8A50F" w14:textId="3F520A9D" w:rsidR="00305E62" w:rsidRPr="00EF5447" w:rsidRDefault="00305E62" w:rsidP="00305E62">
            <w:pPr>
              <w:pStyle w:val="TAC"/>
              <w:rPr>
                <w:ins w:id="75" w:author="OPPO-JQ" w:date="2024-01-24T18:45:00Z"/>
              </w:rPr>
            </w:pPr>
            <w:ins w:id="76" w:author="OPPO-JQ" w:date="2024-01-24T18:45:00Z">
              <w:r w:rsidRPr="007F5A2B">
                <w:rPr>
                  <w:rFonts w:eastAsia="等线" w:cs="Arial"/>
                </w:rPr>
                <w:t>23</w:t>
              </w:r>
            </w:ins>
          </w:p>
        </w:tc>
        <w:tc>
          <w:tcPr>
            <w:tcW w:w="1852" w:type="dxa"/>
          </w:tcPr>
          <w:p w14:paraId="7FE0D8E8" w14:textId="496E0AAB" w:rsidR="00305E62" w:rsidRPr="00EF5447" w:rsidRDefault="00305E62" w:rsidP="00305E62">
            <w:pPr>
              <w:pStyle w:val="TAC"/>
              <w:rPr>
                <w:ins w:id="77" w:author="OPPO-JQ" w:date="2024-01-24T18:45:00Z"/>
              </w:rPr>
            </w:pPr>
            <w:ins w:id="78" w:author="OPPO-JQ" w:date="2024-01-24T18:45:00Z">
              <w:r w:rsidRPr="007F5A2B">
                <w:rPr>
                  <w:rFonts w:eastAsia="等线" w:cs="Arial"/>
                </w:rPr>
                <w:t>+2/-3</w:t>
              </w:r>
            </w:ins>
          </w:p>
        </w:tc>
      </w:tr>
      <w:tr w:rsidR="00305E62" w:rsidRPr="00EF5447" w14:paraId="10095BE8" w14:textId="77777777" w:rsidTr="00AC22EF">
        <w:trPr>
          <w:trHeight w:val="187"/>
          <w:jc w:val="center"/>
          <w:ins w:id="79" w:author="OPPO-JQ" w:date="2024-01-24T18:45:00Z"/>
        </w:trPr>
        <w:tc>
          <w:tcPr>
            <w:tcW w:w="3440" w:type="dxa"/>
          </w:tcPr>
          <w:p w14:paraId="2DB28166" w14:textId="1D9C0F99" w:rsidR="00305E62" w:rsidRDefault="00305E62" w:rsidP="00305E62">
            <w:pPr>
              <w:pStyle w:val="TAC"/>
              <w:rPr>
                <w:ins w:id="80" w:author="OPPO-JQ" w:date="2024-01-24T18:45:00Z"/>
                <w:color w:val="000000"/>
              </w:rPr>
            </w:pPr>
            <w:ins w:id="81" w:author="OPPO-JQ" w:date="2024-01-24T18:45:00Z">
              <w:r w:rsidRPr="002C44DE">
                <w:rPr>
                  <w:rFonts w:eastAsia="等线" w:cs="Arial"/>
                  <w:color w:val="000000"/>
                </w:rPr>
                <w:t>DC_20A_n78A</w:t>
              </w:r>
              <w:r w:rsidRPr="002C44DE">
                <w:rPr>
                  <w:rFonts w:eastAsia="等线" w:cs="Arial"/>
                  <w:color w:val="000000"/>
                  <w:vertAlign w:val="superscript"/>
                </w:rPr>
                <w:t>5,6</w:t>
              </w:r>
            </w:ins>
          </w:p>
        </w:tc>
        <w:tc>
          <w:tcPr>
            <w:tcW w:w="1578" w:type="dxa"/>
          </w:tcPr>
          <w:p w14:paraId="341B049E" w14:textId="070F3362" w:rsidR="00305E62" w:rsidRPr="00EF5447" w:rsidRDefault="00305E62" w:rsidP="00305E62">
            <w:pPr>
              <w:pStyle w:val="TAC"/>
              <w:rPr>
                <w:ins w:id="82" w:author="OPPO-JQ" w:date="2024-01-24T18:45:00Z"/>
              </w:rPr>
            </w:pPr>
            <w:ins w:id="83" w:author="OPPO-JQ" w:date="2024-01-24T18:45:00Z">
              <w:r w:rsidRPr="002C44DE">
                <w:rPr>
                  <w:rFonts w:eastAsia="等线" w:cs="Arial"/>
                </w:rPr>
                <w:t>26</w:t>
              </w:r>
            </w:ins>
          </w:p>
        </w:tc>
        <w:tc>
          <w:tcPr>
            <w:tcW w:w="1481" w:type="dxa"/>
          </w:tcPr>
          <w:p w14:paraId="0B8CDDB8" w14:textId="6D32DF0F" w:rsidR="00305E62" w:rsidRPr="00EF5447" w:rsidRDefault="00305E62" w:rsidP="00305E62">
            <w:pPr>
              <w:pStyle w:val="TAC"/>
              <w:rPr>
                <w:ins w:id="84" w:author="OPPO-JQ" w:date="2024-01-24T18:45:00Z"/>
              </w:rPr>
            </w:pPr>
            <w:ins w:id="85" w:author="OPPO-JQ" w:date="2024-01-24T18:45:00Z">
              <w:r w:rsidRPr="002C44DE">
                <w:rPr>
                  <w:rFonts w:eastAsia="等线" w:cs="Arial"/>
                </w:rPr>
                <w:t>+2/-3</w:t>
              </w:r>
            </w:ins>
          </w:p>
        </w:tc>
        <w:tc>
          <w:tcPr>
            <w:tcW w:w="1688" w:type="dxa"/>
          </w:tcPr>
          <w:p w14:paraId="362297CA" w14:textId="53A445F3" w:rsidR="00305E62" w:rsidRPr="00EF5447" w:rsidRDefault="00305E62" w:rsidP="00305E62">
            <w:pPr>
              <w:pStyle w:val="TAC"/>
              <w:rPr>
                <w:ins w:id="86" w:author="OPPO-JQ" w:date="2024-01-24T18:45:00Z"/>
              </w:rPr>
            </w:pPr>
            <w:ins w:id="87" w:author="OPPO-JQ" w:date="2024-01-24T18:45:00Z">
              <w:r w:rsidRPr="002C44DE">
                <w:rPr>
                  <w:rFonts w:eastAsia="等线" w:cs="Arial"/>
                </w:rPr>
                <w:t>23</w:t>
              </w:r>
            </w:ins>
          </w:p>
        </w:tc>
        <w:tc>
          <w:tcPr>
            <w:tcW w:w="1852" w:type="dxa"/>
          </w:tcPr>
          <w:p w14:paraId="6825DFD8" w14:textId="601C4CB9" w:rsidR="00305E62" w:rsidRPr="00EF5447" w:rsidRDefault="00305E62" w:rsidP="00305E62">
            <w:pPr>
              <w:pStyle w:val="TAC"/>
              <w:rPr>
                <w:ins w:id="88" w:author="OPPO-JQ" w:date="2024-01-24T18:45:00Z"/>
              </w:rPr>
            </w:pPr>
            <w:ins w:id="89" w:author="OPPO-JQ" w:date="2024-01-24T18:45:00Z">
              <w:r w:rsidRPr="002C44DE">
                <w:rPr>
                  <w:rFonts w:eastAsia="等线" w:cs="Arial"/>
                </w:rPr>
                <w:t>+2/-3</w:t>
              </w:r>
            </w:ins>
          </w:p>
        </w:tc>
      </w:tr>
      <w:tr w:rsidR="00305E62" w:rsidRPr="00EF5447" w14:paraId="6C6B2A0F" w14:textId="77777777" w:rsidTr="00AC22EF">
        <w:trPr>
          <w:trHeight w:val="187"/>
          <w:jc w:val="center"/>
          <w:ins w:id="90" w:author="OPPO-JQ" w:date="2024-01-24T18:45:00Z"/>
        </w:trPr>
        <w:tc>
          <w:tcPr>
            <w:tcW w:w="3440" w:type="dxa"/>
          </w:tcPr>
          <w:p w14:paraId="41E9FEB4" w14:textId="38B8400E" w:rsidR="00305E62" w:rsidRDefault="00305E62" w:rsidP="00305E62">
            <w:pPr>
              <w:pStyle w:val="TAC"/>
              <w:rPr>
                <w:ins w:id="91" w:author="OPPO-JQ" w:date="2024-01-24T18:45:00Z"/>
                <w:color w:val="000000"/>
              </w:rPr>
            </w:pPr>
            <w:ins w:id="92" w:author="OPPO-JQ" w:date="2024-01-24T18:45:00Z">
              <w:r w:rsidRPr="00183215">
                <w:rPr>
                  <w:rFonts w:eastAsia="等线" w:cs="Arial"/>
                  <w:color w:val="000000"/>
                </w:rPr>
                <w:t>DC_28A_n78A</w:t>
              </w:r>
              <w:r w:rsidRPr="00183215">
                <w:rPr>
                  <w:rFonts w:eastAsia="等线" w:cs="Arial"/>
                  <w:color w:val="000000"/>
                  <w:vertAlign w:val="superscript"/>
                </w:rPr>
                <w:t>5,6</w:t>
              </w:r>
            </w:ins>
          </w:p>
        </w:tc>
        <w:tc>
          <w:tcPr>
            <w:tcW w:w="1578" w:type="dxa"/>
          </w:tcPr>
          <w:p w14:paraId="48DD0693" w14:textId="0F7E33AD" w:rsidR="00305E62" w:rsidRPr="00EF5447" w:rsidRDefault="00305E62" w:rsidP="00305E62">
            <w:pPr>
              <w:pStyle w:val="TAC"/>
              <w:rPr>
                <w:ins w:id="93" w:author="OPPO-JQ" w:date="2024-01-24T18:45:00Z"/>
              </w:rPr>
            </w:pPr>
            <w:ins w:id="94" w:author="OPPO-JQ" w:date="2024-01-24T18:45:00Z">
              <w:r w:rsidRPr="00183215">
                <w:rPr>
                  <w:rFonts w:eastAsia="等线" w:cs="Arial"/>
                </w:rPr>
                <w:t>26</w:t>
              </w:r>
            </w:ins>
          </w:p>
        </w:tc>
        <w:tc>
          <w:tcPr>
            <w:tcW w:w="1481" w:type="dxa"/>
          </w:tcPr>
          <w:p w14:paraId="6251FE4E" w14:textId="77913E79" w:rsidR="00305E62" w:rsidRPr="00EF5447" w:rsidRDefault="00305E62" w:rsidP="00305E62">
            <w:pPr>
              <w:pStyle w:val="TAC"/>
              <w:rPr>
                <w:ins w:id="95" w:author="OPPO-JQ" w:date="2024-01-24T18:45:00Z"/>
              </w:rPr>
            </w:pPr>
            <w:ins w:id="96" w:author="OPPO-JQ" w:date="2024-01-24T18:45:00Z">
              <w:r w:rsidRPr="00183215">
                <w:rPr>
                  <w:rFonts w:eastAsia="等线" w:cs="Arial"/>
                </w:rPr>
                <w:t>+2/-3</w:t>
              </w:r>
            </w:ins>
          </w:p>
        </w:tc>
        <w:tc>
          <w:tcPr>
            <w:tcW w:w="1688" w:type="dxa"/>
          </w:tcPr>
          <w:p w14:paraId="7E95EC6B" w14:textId="1A16A4DD" w:rsidR="00305E62" w:rsidRPr="00EF5447" w:rsidRDefault="00305E62" w:rsidP="00305E62">
            <w:pPr>
              <w:pStyle w:val="TAC"/>
              <w:rPr>
                <w:ins w:id="97" w:author="OPPO-JQ" w:date="2024-01-24T18:45:00Z"/>
              </w:rPr>
            </w:pPr>
            <w:ins w:id="98" w:author="OPPO-JQ" w:date="2024-01-24T18:45:00Z">
              <w:r w:rsidRPr="00183215">
                <w:rPr>
                  <w:rFonts w:eastAsia="等线" w:cs="Arial"/>
                </w:rPr>
                <w:t>23</w:t>
              </w:r>
            </w:ins>
          </w:p>
        </w:tc>
        <w:tc>
          <w:tcPr>
            <w:tcW w:w="1852" w:type="dxa"/>
          </w:tcPr>
          <w:p w14:paraId="589BCF43" w14:textId="71BF8454" w:rsidR="00305E62" w:rsidRPr="00EF5447" w:rsidRDefault="00305E62" w:rsidP="00305E62">
            <w:pPr>
              <w:pStyle w:val="TAC"/>
              <w:rPr>
                <w:ins w:id="99" w:author="OPPO-JQ" w:date="2024-01-24T18:45:00Z"/>
              </w:rPr>
            </w:pPr>
            <w:ins w:id="100" w:author="OPPO-JQ" w:date="2024-01-24T18:45:00Z">
              <w:r w:rsidRPr="00183215">
                <w:rPr>
                  <w:rFonts w:eastAsia="等线" w:cs="Arial"/>
                </w:rPr>
                <w:t>+2/-3</w:t>
              </w:r>
            </w:ins>
          </w:p>
        </w:tc>
      </w:tr>
      <w:tr w:rsidR="00305E62" w:rsidRPr="00EF5447" w14:paraId="581CC465" w14:textId="77777777" w:rsidTr="00AC22EF">
        <w:trPr>
          <w:trHeight w:val="187"/>
          <w:jc w:val="center"/>
        </w:trPr>
        <w:tc>
          <w:tcPr>
            <w:tcW w:w="3440" w:type="dxa"/>
          </w:tcPr>
          <w:p w14:paraId="0E148E4E" w14:textId="77777777" w:rsidR="00305E62" w:rsidRPr="00EF5447" w:rsidRDefault="00305E62" w:rsidP="00305E62">
            <w:pPr>
              <w:pStyle w:val="TAC"/>
              <w:rPr>
                <w:lang w:eastAsia="fi-FI"/>
              </w:rPr>
            </w:pPr>
            <w:r>
              <w:rPr>
                <w:color w:val="000000"/>
              </w:rPr>
              <w:t>DC_40A_n78A</w:t>
            </w:r>
            <w:r w:rsidRPr="00105B83">
              <w:rPr>
                <w:color w:val="000000"/>
                <w:vertAlign w:val="superscript"/>
              </w:rPr>
              <w:t>5,6</w:t>
            </w:r>
          </w:p>
        </w:tc>
        <w:tc>
          <w:tcPr>
            <w:tcW w:w="1578" w:type="dxa"/>
          </w:tcPr>
          <w:p w14:paraId="45A3F1DF" w14:textId="77777777" w:rsidR="00305E62" w:rsidRPr="00EF5447" w:rsidRDefault="00305E62" w:rsidP="00305E62">
            <w:pPr>
              <w:pStyle w:val="TAC"/>
            </w:pPr>
            <w:r w:rsidRPr="00EF5447">
              <w:t>2</w:t>
            </w:r>
            <w:r>
              <w:t>6</w:t>
            </w:r>
          </w:p>
        </w:tc>
        <w:tc>
          <w:tcPr>
            <w:tcW w:w="1481" w:type="dxa"/>
          </w:tcPr>
          <w:p w14:paraId="3D82BFF1" w14:textId="77777777" w:rsidR="00305E62" w:rsidRPr="00EF5447" w:rsidRDefault="00305E62" w:rsidP="00305E62">
            <w:pPr>
              <w:pStyle w:val="TAC"/>
            </w:pPr>
            <w:r w:rsidRPr="00EF5447">
              <w:t>+2/-3</w:t>
            </w:r>
          </w:p>
        </w:tc>
        <w:tc>
          <w:tcPr>
            <w:tcW w:w="1688" w:type="dxa"/>
          </w:tcPr>
          <w:p w14:paraId="5C0A68C6" w14:textId="77777777" w:rsidR="00305E62" w:rsidRPr="00EF5447" w:rsidRDefault="00305E62" w:rsidP="00305E62">
            <w:pPr>
              <w:pStyle w:val="TAC"/>
            </w:pPr>
            <w:r w:rsidRPr="00EF5447">
              <w:t>23</w:t>
            </w:r>
          </w:p>
        </w:tc>
        <w:tc>
          <w:tcPr>
            <w:tcW w:w="1852" w:type="dxa"/>
          </w:tcPr>
          <w:p w14:paraId="1662672C" w14:textId="77777777" w:rsidR="00305E62" w:rsidRPr="00EF5447" w:rsidRDefault="00305E62" w:rsidP="00305E62">
            <w:pPr>
              <w:pStyle w:val="TAC"/>
            </w:pPr>
            <w:r w:rsidRPr="00EF5447">
              <w:t>+2/-3</w:t>
            </w:r>
          </w:p>
        </w:tc>
      </w:tr>
      <w:tr w:rsidR="00305E62" w:rsidRPr="00EF5447" w14:paraId="6AFB2288" w14:textId="77777777" w:rsidTr="00AC22EF">
        <w:trPr>
          <w:trHeight w:val="187"/>
          <w:jc w:val="center"/>
          <w:ins w:id="101" w:author="OPPO-JQ" w:date="2024-01-24T18:44:00Z"/>
        </w:trPr>
        <w:tc>
          <w:tcPr>
            <w:tcW w:w="3440" w:type="dxa"/>
          </w:tcPr>
          <w:p w14:paraId="29803257" w14:textId="761BA95C" w:rsidR="00305E62" w:rsidRDefault="00305E62" w:rsidP="00305E62">
            <w:pPr>
              <w:pStyle w:val="TAC"/>
              <w:rPr>
                <w:ins w:id="102" w:author="OPPO-JQ" w:date="2024-01-24T18:44:00Z"/>
                <w:color w:val="000000"/>
              </w:rPr>
            </w:pPr>
            <w:ins w:id="103" w:author="OPPO-JQ" w:date="2024-01-24T18:44:00Z">
              <w:r w:rsidRPr="00EF055F">
                <w:rPr>
                  <w:rFonts w:eastAsia="等线" w:cs="Arial"/>
                  <w:color w:val="000000"/>
                </w:rPr>
                <w:t>DC_41A_n78A</w:t>
              </w:r>
              <w:r w:rsidRPr="00EF055F">
                <w:rPr>
                  <w:rFonts w:eastAsia="等线" w:cs="Arial"/>
                  <w:color w:val="000000"/>
                  <w:vertAlign w:val="superscript"/>
                </w:rPr>
                <w:t>5,6</w:t>
              </w:r>
            </w:ins>
          </w:p>
        </w:tc>
        <w:tc>
          <w:tcPr>
            <w:tcW w:w="1578" w:type="dxa"/>
          </w:tcPr>
          <w:p w14:paraId="36180A26" w14:textId="1E3D1587" w:rsidR="00305E62" w:rsidRPr="00EF5447" w:rsidRDefault="00305E62" w:rsidP="00305E62">
            <w:pPr>
              <w:pStyle w:val="TAC"/>
              <w:rPr>
                <w:ins w:id="104" w:author="OPPO-JQ" w:date="2024-01-24T18:44:00Z"/>
              </w:rPr>
            </w:pPr>
            <w:ins w:id="105" w:author="OPPO-JQ" w:date="2024-01-24T18:44:00Z">
              <w:r w:rsidRPr="00EF055F">
                <w:rPr>
                  <w:rFonts w:eastAsia="等线" w:cs="Arial"/>
                </w:rPr>
                <w:t>26</w:t>
              </w:r>
            </w:ins>
          </w:p>
        </w:tc>
        <w:tc>
          <w:tcPr>
            <w:tcW w:w="1481" w:type="dxa"/>
          </w:tcPr>
          <w:p w14:paraId="534A25C6" w14:textId="286F8D1F" w:rsidR="00305E62" w:rsidRPr="00EF5447" w:rsidRDefault="00305E62" w:rsidP="00305E62">
            <w:pPr>
              <w:pStyle w:val="TAC"/>
              <w:rPr>
                <w:ins w:id="106" w:author="OPPO-JQ" w:date="2024-01-24T18:44:00Z"/>
              </w:rPr>
            </w:pPr>
            <w:ins w:id="107" w:author="OPPO-JQ" w:date="2024-01-24T18:44:00Z">
              <w:r w:rsidRPr="00EF055F">
                <w:rPr>
                  <w:rFonts w:eastAsia="等线" w:cs="Arial"/>
                </w:rPr>
                <w:t>+2/-3</w:t>
              </w:r>
            </w:ins>
          </w:p>
        </w:tc>
        <w:tc>
          <w:tcPr>
            <w:tcW w:w="1688" w:type="dxa"/>
          </w:tcPr>
          <w:p w14:paraId="5E981231" w14:textId="5A85B720" w:rsidR="00305E62" w:rsidRPr="00EF5447" w:rsidRDefault="00305E62" w:rsidP="00305E62">
            <w:pPr>
              <w:pStyle w:val="TAC"/>
              <w:rPr>
                <w:ins w:id="108" w:author="OPPO-JQ" w:date="2024-01-24T18:44:00Z"/>
              </w:rPr>
            </w:pPr>
            <w:ins w:id="109" w:author="OPPO-JQ" w:date="2024-01-24T18:44:00Z">
              <w:r w:rsidRPr="00EF055F">
                <w:rPr>
                  <w:rFonts w:eastAsia="等线" w:cs="Arial"/>
                </w:rPr>
                <w:t>23</w:t>
              </w:r>
            </w:ins>
          </w:p>
        </w:tc>
        <w:tc>
          <w:tcPr>
            <w:tcW w:w="1852" w:type="dxa"/>
          </w:tcPr>
          <w:p w14:paraId="0AFEC5E9" w14:textId="56CF30CC" w:rsidR="00305E62" w:rsidRPr="00EF5447" w:rsidRDefault="00305E62" w:rsidP="00305E62">
            <w:pPr>
              <w:pStyle w:val="TAC"/>
              <w:rPr>
                <w:ins w:id="110" w:author="OPPO-JQ" w:date="2024-01-24T18:44:00Z"/>
              </w:rPr>
            </w:pPr>
            <w:ins w:id="111" w:author="OPPO-JQ" w:date="2024-01-24T18:44:00Z">
              <w:r w:rsidRPr="00EF055F">
                <w:rPr>
                  <w:rFonts w:eastAsia="等线" w:cs="Arial"/>
                </w:rPr>
                <w:t>+2/-3</w:t>
              </w:r>
            </w:ins>
          </w:p>
        </w:tc>
      </w:tr>
      <w:tr w:rsidR="00305E62" w:rsidRPr="00EF5447" w14:paraId="7E920B07" w14:textId="77777777" w:rsidTr="00AC22EF">
        <w:trPr>
          <w:trHeight w:val="187"/>
          <w:jc w:val="center"/>
        </w:trPr>
        <w:tc>
          <w:tcPr>
            <w:tcW w:w="10039" w:type="dxa"/>
            <w:gridSpan w:val="5"/>
          </w:tcPr>
          <w:p w14:paraId="62A7467C" w14:textId="77777777" w:rsidR="00305E62" w:rsidRPr="00D95264" w:rsidRDefault="00305E62" w:rsidP="00305E62">
            <w:pPr>
              <w:pStyle w:val="TAN"/>
            </w:pPr>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p>
          <w:p w14:paraId="4647DD30" w14:textId="77777777" w:rsidR="00305E62" w:rsidRPr="00D95264" w:rsidRDefault="00305E62" w:rsidP="00305E62">
            <w:pPr>
              <w:pStyle w:val="TAN"/>
            </w:pPr>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w:t>
            </w:r>
            <w:proofErr w:type="gramStart"/>
            <w:r w:rsidRPr="00D95264">
              <w:t>tak</w:t>
            </w:r>
            <w:r w:rsidRPr="00D95264">
              <w:rPr>
                <w:lang w:eastAsia="zh-CN"/>
              </w:rPr>
              <w:t>ing</w:t>
            </w:r>
            <w:r w:rsidRPr="00D95264">
              <w:t xml:space="preserve"> into account</w:t>
            </w:r>
            <w:proofErr w:type="gramEnd"/>
            <w:r w:rsidRPr="00D95264">
              <w:t xml:space="preserve"> the tolerance</w:t>
            </w:r>
          </w:p>
          <w:p w14:paraId="4DFD419E" w14:textId="77777777" w:rsidR="00305E62" w:rsidRPr="00D95264" w:rsidRDefault="00305E62" w:rsidP="00305E62">
            <w:pPr>
              <w:pStyle w:val="TAN"/>
            </w:pPr>
            <w:r w:rsidRPr="00D95264">
              <w:t>NOTE 3:</w:t>
            </w:r>
            <w:r w:rsidRPr="00D95264">
              <w:tab/>
              <w:t>For inter-band EN-DC the maximum power requirement should apply to the total transmitted power over all component carriers (per UE).</w:t>
            </w:r>
          </w:p>
          <w:p w14:paraId="07CB39AC" w14:textId="77777777" w:rsidR="00305E62" w:rsidRPr="00D95264" w:rsidRDefault="00305E62" w:rsidP="00305E62">
            <w:pPr>
              <w:pStyle w:val="TAN"/>
            </w:pPr>
            <w:r w:rsidRPr="00D95264">
              <w:t>NOTE 4:</w:t>
            </w:r>
            <w:r w:rsidRPr="00D95264">
              <w:tab/>
              <w:t>Power Class 3 is the default power class unless otherwise stated.</w:t>
            </w:r>
          </w:p>
          <w:p w14:paraId="1A7024D9" w14:textId="77777777" w:rsidR="00305E62" w:rsidRPr="00D95264" w:rsidRDefault="00305E62" w:rsidP="00305E62">
            <w:pPr>
              <w:pStyle w:val="TAN"/>
            </w:pPr>
            <w:r w:rsidRPr="00D95264">
              <w:t>NOTE 5</w:t>
            </w:r>
            <w:r w:rsidRPr="00D95264">
              <w:rPr>
                <w:lang w:eastAsia="zh-CN"/>
              </w:rPr>
              <w:t>:</w:t>
            </w:r>
            <w:r w:rsidRPr="00D95264">
              <w:t xml:space="preserve"> </w:t>
            </w:r>
            <w:r w:rsidRPr="00D95264">
              <w:tab/>
            </w:r>
            <w:r w:rsidRPr="00D95264">
              <w:rPr>
                <w:lang w:eastAsia="zh-CN"/>
              </w:rPr>
              <w:t xml:space="preserve">The UE supports PC3 in E-UTRA band, and supports PC2 </w:t>
            </w:r>
            <w:r>
              <w:rPr>
                <w:lang w:eastAsia="zh-CN"/>
              </w:rPr>
              <w:t>with Tx Diversity</w:t>
            </w:r>
            <w:r w:rsidRPr="00D95264">
              <w:rPr>
                <w:lang w:eastAsia="zh-CN"/>
              </w:rPr>
              <w:t xml:space="preserve"> in NR band</w:t>
            </w:r>
          </w:p>
          <w:p w14:paraId="5B42567F" w14:textId="77777777" w:rsidR="00305E62" w:rsidRPr="00D95264" w:rsidRDefault="00305E62" w:rsidP="00305E62">
            <w:pPr>
              <w:pStyle w:val="TAN"/>
            </w:pPr>
            <w:r w:rsidRPr="00D95264">
              <w:t>NOTE 6</w:t>
            </w:r>
            <w:r w:rsidRPr="00D95264">
              <w:rPr>
                <w:lang w:eastAsia="zh-CN"/>
              </w:rPr>
              <w:t>:</w:t>
            </w:r>
            <w:r w:rsidRPr="00D95264">
              <w:t xml:space="preserve"> </w:t>
            </w:r>
            <w:r w:rsidRPr="00D95264">
              <w:tab/>
            </w:r>
            <w:r w:rsidRPr="00D95264">
              <w:rPr>
                <w:lang w:eastAsia="zh-CN"/>
              </w:rPr>
              <w:t xml:space="preserve">The UE supports PC3 in E-UTRA band, and supports PC3 </w:t>
            </w:r>
            <w:r>
              <w:rPr>
                <w:lang w:eastAsia="zh-CN"/>
              </w:rPr>
              <w:t>with Tx Diversity</w:t>
            </w:r>
            <w:r w:rsidRPr="00D95264">
              <w:rPr>
                <w:lang w:eastAsia="zh-CN"/>
              </w:rPr>
              <w:t xml:space="preserve"> in NR band</w:t>
            </w:r>
          </w:p>
          <w:p w14:paraId="1AFD32C9" w14:textId="77777777" w:rsidR="00305E62" w:rsidRPr="00637486" w:rsidRDefault="00305E62" w:rsidP="00305E62">
            <w:pPr>
              <w:pStyle w:val="TAN"/>
            </w:pPr>
            <w:r w:rsidRPr="00D95264">
              <w:rPr>
                <w:rFonts w:hint="eastAsia"/>
                <w:szCs w:val="24"/>
                <w:lang w:val="en-US" w:eastAsia="zh-CN"/>
              </w:rPr>
              <w:t>N</w:t>
            </w:r>
            <w:r w:rsidRPr="00D95264">
              <w:rPr>
                <w:szCs w:val="24"/>
                <w:lang w:val="en-US" w:eastAsia="zh-CN"/>
              </w:rPr>
              <w:t>OTE 7:   FWA form factor is targeted unless otherwise stated.</w:t>
            </w:r>
          </w:p>
        </w:tc>
      </w:tr>
    </w:tbl>
    <w:p w14:paraId="58BFD353" w14:textId="77777777" w:rsidR="006F0E96" w:rsidRPr="00305E62" w:rsidRDefault="006F0E96" w:rsidP="006F0E96"/>
    <w:p w14:paraId="473FD817" w14:textId="77777777" w:rsidR="004A3A5A" w:rsidRDefault="004A3A5A" w:rsidP="004A3A5A">
      <w:pPr>
        <w:pStyle w:val="2"/>
        <w:rPr>
          <w:rFonts w:cs="Arial"/>
          <w:color w:val="FF0000"/>
          <w:szCs w:val="32"/>
        </w:rPr>
      </w:pPr>
      <w:r w:rsidRPr="00BF2D31">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BCB1C" w14:textId="77777777" w:rsidR="00C17E88" w:rsidRDefault="00C17E88">
      <w:r>
        <w:separator/>
      </w:r>
    </w:p>
  </w:endnote>
  <w:endnote w:type="continuationSeparator" w:id="0">
    <w:p w14:paraId="520A71A8" w14:textId="77777777" w:rsidR="00C17E88" w:rsidRDefault="00C17E88">
      <w:r>
        <w:continuationSeparator/>
      </w:r>
    </w:p>
  </w:endnote>
  <w:endnote w:type="continuationNotice" w:id="1">
    <w:p w14:paraId="0B37670D" w14:textId="77777777" w:rsidR="00C17E88" w:rsidRDefault="00C17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C0129" w14:textId="77777777" w:rsidR="00C17E88" w:rsidRDefault="00C17E88">
      <w:r>
        <w:separator/>
      </w:r>
    </w:p>
  </w:footnote>
  <w:footnote w:type="continuationSeparator" w:id="0">
    <w:p w14:paraId="37ABA423" w14:textId="77777777" w:rsidR="00C17E88" w:rsidRDefault="00C17E88">
      <w:r>
        <w:continuationSeparator/>
      </w:r>
    </w:p>
  </w:footnote>
  <w:footnote w:type="continuationNotice" w:id="1">
    <w:p w14:paraId="669BBD9B" w14:textId="77777777" w:rsidR="00C17E88" w:rsidRDefault="00C17E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2726" w:rsidRDefault="00A527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A52726" w:rsidRDefault="00A5272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A52726" w:rsidRDefault="00A5272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A52726" w:rsidRDefault="00A5272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7"/>
  </w:num>
  <w:num w:numId="6">
    <w:abstractNumId w:val="13"/>
  </w:num>
  <w:num w:numId="7">
    <w:abstractNumId w:val="9"/>
  </w:num>
  <w:num w:numId="8">
    <w:abstractNumId w:val="16"/>
  </w:num>
  <w:num w:numId="9">
    <w:abstractNumId w:val="24"/>
  </w:num>
  <w:num w:numId="10">
    <w:abstractNumId w:val="1"/>
  </w:num>
  <w:num w:numId="11">
    <w:abstractNumId w:val="26"/>
  </w:num>
  <w:num w:numId="12">
    <w:abstractNumId w:val="12"/>
  </w:num>
  <w:num w:numId="13">
    <w:abstractNumId w:val="19"/>
  </w:num>
  <w:num w:numId="14">
    <w:abstractNumId w:val="23"/>
  </w:num>
  <w:num w:numId="15">
    <w:abstractNumId w:val="4"/>
  </w:num>
  <w:num w:numId="16">
    <w:abstractNumId w:val="18"/>
  </w:num>
  <w:num w:numId="17">
    <w:abstractNumId w:val="17"/>
  </w:num>
  <w:num w:numId="18">
    <w:abstractNumId w:val="22"/>
  </w:num>
  <w:num w:numId="19">
    <w:abstractNumId w:val="27"/>
  </w:num>
  <w:num w:numId="20">
    <w:abstractNumId w:val="8"/>
  </w:num>
  <w:num w:numId="21">
    <w:abstractNumId w:val="10"/>
  </w:num>
  <w:num w:numId="22">
    <w:abstractNumId w:val="6"/>
  </w:num>
  <w:num w:numId="23">
    <w:abstractNumId w:val="21"/>
  </w:num>
  <w:num w:numId="24">
    <w:abstractNumId w:val="3"/>
  </w:num>
  <w:num w:numId="25">
    <w:abstractNumId w:val="2"/>
  </w:num>
  <w:num w:numId="26">
    <w:abstractNumId w:val="20"/>
  </w:num>
  <w:num w:numId="27">
    <w:abstractNumId w:val="14"/>
  </w:num>
  <w:num w:numId="28">
    <w:abstractNumId w:val="11"/>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FF"/>
    <w:rsid w:val="000060BA"/>
    <w:rsid w:val="00007803"/>
    <w:rsid w:val="00013819"/>
    <w:rsid w:val="00014527"/>
    <w:rsid w:val="00014E96"/>
    <w:rsid w:val="00016374"/>
    <w:rsid w:val="000164CE"/>
    <w:rsid w:val="00016550"/>
    <w:rsid w:val="00017300"/>
    <w:rsid w:val="00017C9E"/>
    <w:rsid w:val="00020A42"/>
    <w:rsid w:val="00022E4A"/>
    <w:rsid w:val="000251D4"/>
    <w:rsid w:val="000251F2"/>
    <w:rsid w:val="0003026D"/>
    <w:rsid w:val="00031F38"/>
    <w:rsid w:val="00031FB0"/>
    <w:rsid w:val="0003253B"/>
    <w:rsid w:val="0003310E"/>
    <w:rsid w:val="000348C2"/>
    <w:rsid w:val="00035522"/>
    <w:rsid w:val="0003793B"/>
    <w:rsid w:val="00043DCD"/>
    <w:rsid w:val="0004782D"/>
    <w:rsid w:val="00051771"/>
    <w:rsid w:val="0005310D"/>
    <w:rsid w:val="00053FE8"/>
    <w:rsid w:val="000610E4"/>
    <w:rsid w:val="000635B0"/>
    <w:rsid w:val="00064503"/>
    <w:rsid w:val="00064EAF"/>
    <w:rsid w:val="0006595A"/>
    <w:rsid w:val="00065C0B"/>
    <w:rsid w:val="00067A5B"/>
    <w:rsid w:val="00070CDE"/>
    <w:rsid w:val="000712FC"/>
    <w:rsid w:val="00072B7D"/>
    <w:rsid w:val="000730C4"/>
    <w:rsid w:val="00080AED"/>
    <w:rsid w:val="00080ED0"/>
    <w:rsid w:val="000817B5"/>
    <w:rsid w:val="0008234E"/>
    <w:rsid w:val="000935B3"/>
    <w:rsid w:val="000939DA"/>
    <w:rsid w:val="00095A9B"/>
    <w:rsid w:val="0009723A"/>
    <w:rsid w:val="000A26A4"/>
    <w:rsid w:val="000A6394"/>
    <w:rsid w:val="000A6D4E"/>
    <w:rsid w:val="000B5316"/>
    <w:rsid w:val="000B5A14"/>
    <w:rsid w:val="000B7256"/>
    <w:rsid w:val="000B7FED"/>
    <w:rsid w:val="000C038A"/>
    <w:rsid w:val="000C3346"/>
    <w:rsid w:val="000C54FF"/>
    <w:rsid w:val="000C6598"/>
    <w:rsid w:val="000D14C0"/>
    <w:rsid w:val="000D1F1D"/>
    <w:rsid w:val="000D41E7"/>
    <w:rsid w:val="000D44B3"/>
    <w:rsid w:val="000E070F"/>
    <w:rsid w:val="000E2CCB"/>
    <w:rsid w:val="000E3815"/>
    <w:rsid w:val="000E5DED"/>
    <w:rsid w:val="000E7363"/>
    <w:rsid w:val="000F0B21"/>
    <w:rsid w:val="000F11E5"/>
    <w:rsid w:val="000F2811"/>
    <w:rsid w:val="000F3DDD"/>
    <w:rsid w:val="000F4804"/>
    <w:rsid w:val="000F5C58"/>
    <w:rsid w:val="000F76D4"/>
    <w:rsid w:val="000F7913"/>
    <w:rsid w:val="00105B83"/>
    <w:rsid w:val="00107E6F"/>
    <w:rsid w:val="0011410D"/>
    <w:rsid w:val="001157CC"/>
    <w:rsid w:val="001178A6"/>
    <w:rsid w:val="00123AA9"/>
    <w:rsid w:val="00123C17"/>
    <w:rsid w:val="001302A0"/>
    <w:rsid w:val="00131E18"/>
    <w:rsid w:val="00134261"/>
    <w:rsid w:val="001346BF"/>
    <w:rsid w:val="00134757"/>
    <w:rsid w:val="00134A9A"/>
    <w:rsid w:val="00136C2C"/>
    <w:rsid w:val="00142B09"/>
    <w:rsid w:val="001454D3"/>
    <w:rsid w:val="00145D43"/>
    <w:rsid w:val="00151BE3"/>
    <w:rsid w:val="00153DC4"/>
    <w:rsid w:val="00162163"/>
    <w:rsid w:val="00166BF1"/>
    <w:rsid w:val="00166CFE"/>
    <w:rsid w:val="001702AB"/>
    <w:rsid w:val="00175E78"/>
    <w:rsid w:val="0017631B"/>
    <w:rsid w:val="00177BB9"/>
    <w:rsid w:val="0018100F"/>
    <w:rsid w:val="00183D4B"/>
    <w:rsid w:val="00191B33"/>
    <w:rsid w:val="00192C46"/>
    <w:rsid w:val="001976DD"/>
    <w:rsid w:val="001A08B3"/>
    <w:rsid w:val="001A0E67"/>
    <w:rsid w:val="001A18EE"/>
    <w:rsid w:val="001A35D6"/>
    <w:rsid w:val="001A3CEC"/>
    <w:rsid w:val="001A637B"/>
    <w:rsid w:val="001A7B60"/>
    <w:rsid w:val="001B1AD3"/>
    <w:rsid w:val="001B1EF8"/>
    <w:rsid w:val="001B3B30"/>
    <w:rsid w:val="001B4E07"/>
    <w:rsid w:val="001B52F0"/>
    <w:rsid w:val="001B56B3"/>
    <w:rsid w:val="001B644B"/>
    <w:rsid w:val="001B7A65"/>
    <w:rsid w:val="001C3C9A"/>
    <w:rsid w:val="001C446C"/>
    <w:rsid w:val="001D1300"/>
    <w:rsid w:val="001D41B7"/>
    <w:rsid w:val="001D65D7"/>
    <w:rsid w:val="001E3131"/>
    <w:rsid w:val="001E33CC"/>
    <w:rsid w:val="001E41F3"/>
    <w:rsid w:val="001E6DE5"/>
    <w:rsid w:val="001F25C6"/>
    <w:rsid w:val="001F2F0D"/>
    <w:rsid w:val="001F3D6C"/>
    <w:rsid w:val="001F46E0"/>
    <w:rsid w:val="001F52BF"/>
    <w:rsid w:val="001F5F64"/>
    <w:rsid w:val="001F7408"/>
    <w:rsid w:val="00203A53"/>
    <w:rsid w:val="00204395"/>
    <w:rsid w:val="0021458A"/>
    <w:rsid w:val="00215731"/>
    <w:rsid w:val="00223754"/>
    <w:rsid w:val="00223BE7"/>
    <w:rsid w:val="00223D80"/>
    <w:rsid w:val="00226AAD"/>
    <w:rsid w:val="002272B6"/>
    <w:rsid w:val="0022756C"/>
    <w:rsid w:val="00233105"/>
    <w:rsid w:val="0024025A"/>
    <w:rsid w:val="002414D1"/>
    <w:rsid w:val="00241BB1"/>
    <w:rsid w:val="00257B55"/>
    <w:rsid w:val="0026004D"/>
    <w:rsid w:val="00263AE7"/>
    <w:rsid w:val="002640DD"/>
    <w:rsid w:val="00267EB4"/>
    <w:rsid w:val="0027196B"/>
    <w:rsid w:val="00273983"/>
    <w:rsid w:val="00275D12"/>
    <w:rsid w:val="00277CF2"/>
    <w:rsid w:val="00284FEB"/>
    <w:rsid w:val="002860C4"/>
    <w:rsid w:val="00286270"/>
    <w:rsid w:val="002870A9"/>
    <w:rsid w:val="002870BB"/>
    <w:rsid w:val="00293377"/>
    <w:rsid w:val="002967A9"/>
    <w:rsid w:val="002977D7"/>
    <w:rsid w:val="002A20C4"/>
    <w:rsid w:val="002A287E"/>
    <w:rsid w:val="002A2D31"/>
    <w:rsid w:val="002A73A0"/>
    <w:rsid w:val="002A77F1"/>
    <w:rsid w:val="002B1BE7"/>
    <w:rsid w:val="002B43EF"/>
    <w:rsid w:val="002B5741"/>
    <w:rsid w:val="002B579D"/>
    <w:rsid w:val="002C4992"/>
    <w:rsid w:val="002D1722"/>
    <w:rsid w:val="002D1C01"/>
    <w:rsid w:val="002D5A58"/>
    <w:rsid w:val="002E0935"/>
    <w:rsid w:val="002E472E"/>
    <w:rsid w:val="002F21F6"/>
    <w:rsid w:val="002F2936"/>
    <w:rsid w:val="00301DF6"/>
    <w:rsid w:val="00302F88"/>
    <w:rsid w:val="00305409"/>
    <w:rsid w:val="00305E62"/>
    <w:rsid w:val="003123BD"/>
    <w:rsid w:val="00312743"/>
    <w:rsid w:val="003152A9"/>
    <w:rsid w:val="003208B4"/>
    <w:rsid w:val="003233E2"/>
    <w:rsid w:val="00324EE8"/>
    <w:rsid w:val="00326313"/>
    <w:rsid w:val="00327315"/>
    <w:rsid w:val="0033217F"/>
    <w:rsid w:val="00336338"/>
    <w:rsid w:val="00336614"/>
    <w:rsid w:val="00340A71"/>
    <w:rsid w:val="00341ABB"/>
    <w:rsid w:val="0034278D"/>
    <w:rsid w:val="003431FA"/>
    <w:rsid w:val="00345CEC"/>
    <w:rsid w:val="003609EF"/>
    <w:rsid w:val="00361A30"/>
    <w:rsid w:val="0036231A"/>
    <w:rsid w:val="00362B03"/>
    <w:rsid w:val="003642B5"/>
    <w:rsid w:val="00370444"/>
    <w:rsid w:val="003705C7"/>
    <w:rsid w:val="00374284"/>
    <w:rsid w:val="00374CEF"/>
    <w:rsid w:val="00374DD4"/>
    <w:rsid w:val="00376987"/>
    <w:rsid w:val="00384FBC"/>
    <w:rsid w:val="00393C4C"/>
    <w:rsid w:val="0039716C"/>
    <w:rsid w:val="003A3BD4"/>
    <w:rsid w:val="003A3EFA"/>
    <w:rsid w:val="003A5A76"/>
    <w:rsid w:val="003B0945"/>
    <w:rsid w:val="003C2A58"/>
    <w:rsid w:val="003C2B3F"/>
    <w:rsid w:val="003C6F4C"/>
    <w:rsid w:val="003C72EB"/>
    <w:rsid w:val="003D3DBB"/>
    <w:rsid w:val="003D4ED8"/>
    <w:rsid w:val="003D5DE0"/>
    <w:rsid w:val="003D5E0B"/>
    <w:rsid w:val="003D7A3A"/>
    <w:rsid w:val="003E1A36"/>
    <w:rsid w:val="003F10D8"/>
    <w:rsid w:val="003F2829"/>
    <w:rsid w:val="003F365B"/>
    <w:rsid w:val="003F7D5B"/>
    <w:rsid w:val="0040349C"/>
    <w:rsid w:val="00403A09"/>
    <w:rsid w:val="00410371"/>
    <w:rsid w:val="00410647"/>
    <w:rsid w:val="00410B61"/>
    <w:rsid w:val="00412EB5"/>
    <w:rsid w:val="00412FF8"/>
    <w:rsid w:val="004142EC"/>
    <w:rsid w:val="00420B99"/>
    <w:rsid w:val="00420DE8"/>
    <w:rsid w:val="00421778"/>
    <w:rsid w:val="00423283"/>
    <w:rsid w:val="004238A2"/>
    <w:rsid w:val="00424131"/>
    <w:rsid w:val="004242F1"/>
    <w:rsid w:val="00424773"/>
    <w:rsid w:val="00424EB2"/>
    <w:rsid w:val="00430A5B"/>
    <w:rsid w:val="00431C15"/>
    <w:rsid w:val="0044134B"/>
    <w:rsid w:val="00444081"/>
    <w:rsid w:val="00446324"/>
    <w:rsid w:val="004535DC"/>
    <w:rsid w:val="00453C12"/>
    <w:rsid w:val="0045776B"/>
    <w:rsid w:val="00466AFA"/>
    <w:rsid w:val="00470E5B"/>
    <w:rsid w:val="004755DE"/>
    <w:rsid w:val="00476E54"/>
    <w:rsid w:val="00483F0A"/>
    <w:rsid w:val="00487559"/>
    <w:rsid w:val="004914E1"/>
    <w:rsid w:val="00491896"/>
    <w:rsid w:val="004A078B"/>
    <w:rsid w:val="004A1809"/>
    <w:rsid w:val="004A191D"/>
    <w:rsid w:val="004A2E74"/>
    <w:rsid w:val="004A3A5A"/>
    <w:rsid w:val="004B75B7"/>
    <w:rsid w:val="004C1F75"/>
    <w:rsid w:val="004C234F"/>
    <w:rsid w:val="004C2D52"/>
    <w:rsid w:val="004D48DB"/>
    <w:rsid w:val="004D76C7"/>
    <w:rsid w:val="004E32C0"/>
    <w:rsid w:val="004E3E99"/>
    <w:rsid w:val="004E4207"/>
    <w:rsid w:val="00501AB4"/>
    <w:rsid w:val="00513632"/>
    <w:rsid w:val="0051580D"/>
    <w:rsid w:val="0051773A"/>
    <w:rsid w:val="00521880"/>
    <w:rsid w:val="005227A9"/>
    <w:rsid w:val="005235D7"/>
    <w:rsid w:val="00524799"/>
    <w:rsid w:val="00532633"/>
    <w:rsid w:val="005351F1"/>
    <w:rsid w:val="0054024A"/>
    <w:rsid w:val="005441A9"/>
    <w:rsid w:val="005454C2"/>
    <w:rsid w:val="00546BBB"/>
    <w:rsid w:val="00547111"/>
    <w:rsid w:val="00547F77"/>
    <w:rsid w:val="00550C1C"/>
    <w:rsid w:val="00553C19"/>
    <w:rsid w:val="00554451"/>
    <w:rsid w:val="00554F5B"/>
    <w:rsid w:val="00556197"/>
    <w:rsid w:val="005625CF"/>
    <w:rsid w:val="00562BA5"/>
    <w:rsid w:val="0056447A"/>
    <w:rsid w:val="005650B0"/>
    <w:rsid w:val="0056646D"/>
    <w:rsid w:val="00566C9A"/>
    <w:rsid w:val="00570354"/>
    <w:rsid w:val="00572C51"/>
    <w:rsid w:val="00577DB1"/>
    <w:rsid w:val="00582A28"/>
    <w:rsid w:val="005830D3"/>
    <w:rsid w:val="0058365E"/>
    <w:rsid w:val="00592D74"/>
    <w:rsid w:val="005A2D53"/>
    <w:rsid w:val="005A3D78"/>
    <w:rsid w:val="005A53B4"/>
    <w:rsid w:val="005A69EF"/>
    <w:rsid w:val="005A6CEF"/>
    <w:rsid w:val="005B42A0"/>
    <w:rsid w:val="005B5319"/>
    <w:rsid w:val="005B5A27"/>
    <w:rsid w:val="005C1032"/>
    <w:rsid w:val="005C3691"/>
    <w:rsid w:val="005C3CF0"/>
    <w:rsid w:val="005C61C2"/>
    <w:rsid w:val="005C6C92"/>
    <w:rsid w:val="005D1CC1"/>
    <w:rsid w:val="005D2720"/>
    <w:rsid w:val="005D2A36"/>
    <w:rsid w:val="005D2F6F"/>
    <w:rsid w:val="005D5C02"/>
    <w:rsid w:val="005D7F6B"/>
    <w:rsid w:val="005D7FF9"/>
    <w:rsid w:val="005E2C44"/>
    <w:rsid w:val="005E4DB7"/>
    <w:rsid w:val="005E529A"/>
    <w:rsid w:val="005F24AB"/>
    <w:rsid w:val="005F4ACE"/>
    <w:rsid w:val="005F4C68"/>
    <w:rsid w:val="005F5147"/>
    <w:rsid w:val="005F6900"/>
    <w:rsid w:val="005F75F6"/>
    <w:rsid w:val="005F7AF5"/>
    <w:rsid w:val="00601510"/>
    <w:rsid w:val="00601576"/>
    <w:rsid w:val="00604926"/>
    <w:rsid w:val="0060600A"/>
    <w:rsid w:val="0061014E"/>
    <w:rsid w:val="006101F1"/>
    <w:rsid w:val="00613F30"/>
    <w:rsid w:val="00615EEC"/>
    <w:rsid w:val="006173A5"/>
    <w:rsid w:val="00617413"/>
    <w:rsid w:val="00617C97"/>
    <w:rsid w:val="00621188"/>
    <w:rsid w:val="006233B1"/>
    <w:rsid w:val="006257ED"/>
    <w:rsid w:val="0062718D"/>
    <w:rsid w:val="00633CD2"/>
    <w:rsid w:val="00634AD3"/>
    <w:rsid w:val="00636C86"/>
    <w:rsid w:val="00637486"/>
    <w:rsid w:val="00637D1D"/>
    <w:rsid w:val="00643641"/>
    <w:rsid w:val="006439D5"/>
    <w:rsid w:val="00643BA0"/>
    <w:rsid w:val="00646F2C"/>
    <w:rsid w:val="006474E2"/>
    <w:rsid w:val="0064752E"/>
    <w:rsid w:val="00647D61"/>
    <w:rsid w:val="00652C49"/>
    <w:rsid w:val="00655AC4"/>
    <w:rsid w:val="00656169"/>
    <w:rsid w:val="00663CA9"/>
    <w:rsid w:val="006652EE"/>
    <w:rsid w:val="00665C47"/>
    <w:rsid w:val="006662B4"/>
    <w:rsid w:val="00666791"/>
    <w:rsid w:val="00672561"/>
    <w:rsid w:val="00676D25"/>
    <w:rsid w:val="00684B43"/>
    <w:rsid w:val="006855C8"/>
    <w:rsid w:val="00685A68"/>
    <w:rsid w:val="00687DE4"/>
    <w:rsid w:val="0069142A"/>
    <w:rsid w:val="00695808"/>
    <w:rsid w:val="006A1622"/>
    <w:rsid w:val="006A2EB8"/>
    <w:rsid w:val="006A37D5"/>
    <w:rsid w:val="006A45D6"/>
    <w:rsid w:val="006B25D7"/>
    <w:rsid w:val="006B46FB"/>
    <w:rsid w:val="006B55C3"/>
    <w:rsid w:val="006B58A8"/>
    <w:rsid w:val="006C19D9"/>
    <w:rsid w:val="006C638F"/>
    <w:rsid w:val="006C7F48"/>
    <w:rsid w:val="006D5092"/>
    <w:rsid w:val="006E07E0"/>
    <w:rsid w:val="006E0C3C"/>
    <w:rsid w:val="006E21FB"/>
    <w:rsid w:val="006E3A1F"/>
    <w:rsid w:val="006F0E96"/>
    <w:rsid w:val="006F31AF"/>
    <w:rsid w:val="00704B36"/>
    <w:rsid w:val="00711548"/>
    <w:rsid w:val="007133B3"/>
    <w:rsid w:val="0071440A"/>
    <w:rsid w:val="00714C77"/>
    <w:rsid w:val="00716A8B"/>
    <w:rsid w:val="0072306A"/>
    <w:rsid w:val="007258E3"/>
    <w:rsid w:val="00725EAA"/>
    <w:rsid w:val="00732785"/>
    <w:rsid w:val="00732AEB"/>
    <w:rsid w:val="00736467"/>
    <w:rsid w:val="007366A3"/>
    <w:rsid w:val="0073770A"/>
    <w:rsid w:val="00737E70"/>
    <w:rsid w:val="00740F98"/>
    <w:rsid w:val="00743960"/>
    <w:rsid w:val="007525BD"/>
    <w:rsid w:val="0075598E"/>
    <w:rsid w:val="00760F01"/>
    <w:rsid w:val="00762946"/>
    <w:rsid w:val="007641ED"/>
    <w:rsid w:val="00767C8F"/>
    <w:rsid w:val="00770331"/>
    <w:rsid w:val="00770C52"/>
    <w:rsid w:val="00771717"/>
    <w:rsid w:val="00781691"/>
    <w:rsid w:val="007820B9"/>
    <w:rsid w:val="00784562"/>
    <w:rsid w:val="007857B8"/>
    <w:rsid w:val="007919D5"/>
    <w:rsid w:val="00791B9C"/>
    <w:rsid w:val="00792342"/>
    <w:rsid w:val="00793CD4"/>
    <w:rsid w:val="00796FDC"/>
    <w:rsid w:val="007977A8"/>
    <w:rsid w:val="00797C2A"/>
    <w:rsid w:val="007A03F2"/>
    <w:rsid w:val="007A2E37"/>
    <w:rsid w:val="007A32FE"/>
    <w:rsid w:val="007A40EC"/>
    <w:rsid w:val="007A6DB1"/>
    <w:rsid w:val="007B1512"/>
    <w:rsid w:val="007B512A"/>
    <w:rsid w:val="007C2097"/>
    <w:rsid w:val="007C5BDB"/>
    <w:rsid w:val="007D1A2F"/>
    <w:rsid w:val="007D293C"/>
    <w:rsid w:val="007D6A07"/>
    <w:rsid w:val="007F1A09"/>
    <w:rsid w:val="007F2AAE"/>
    <w:rsid w:val="007F7259"/>
    <w:rsid w:val="007F7F3D"/>
    <w:rsid w:val="008040A8"/>
    <w:rsid w:val="0080522D"/>
    <w:rsid w:val="00811827"/>
    <w:rsid w:val="0082101E"/>
    <w:rsid w:val="0082655C"/>
    <w:rsid w:val="008279FA"/>
    <w:rsid w:val="00830E10"/>
    <w:rsid w:val="00831098"/>
    <w:rsid w:val="008318DD"/>
    <w:rsid w:val="008365D8"/>
    <w:rsid w:val="0083692A"/>
    <w:rsid w:val="008407D1"/>
    <w:rsid w:val="008435A4"/>
    <w:rsid w:val="00846A04"/>
    <w:rsid w:val="00850E24"/>
    <w:rsid w:val="0085358F"/>
    <w:rsid w:val="0085500D"/>
    <w:rsid w:val="008574EE"/>
    <w:rsid w:val="0086068E"/>
    <w:rsid w:val="008626E7"/>
    <w:rsid w:val="00865A95"/>
    <w:rsid w:val="008662A3"/>
    <w:rsid w:val="0087056C"/>
    <w:rsid w:val="00870EE7"/>
    <w:rsid w:val="008736D3"/>
    <w:rsid w:val="00876B7E"/>
    <w:rsid w:val="00880521"/>
    <w:rsid w:val="00883A82"/>
    <w:rsid w:val="008863B9"/>
    <w:rsid w:val="008872D3"/>
    <w:rsid w:val="00894080"/>
    <w:rsid w:val="00896657"/>
    <w:rsid w:val="008A3924"/>
    <w:rsid w:val="008A45A6"/>
    <w:rsid w:val="008A573C"/>
    <w:rsid w:val="008A6EE0"/>
    <w:rsid w:val="008B1D93"/>
    <w:rsid w:val="008B309E"/>
    <w:rsid w:val="008B455D"/>
    <w:rsid w:val="008C0B32"/>
    <w:rsid w:val="008C1869"/>
    <w:rsid w:val="008C4A7C"/>
    <w:rsid w:val="008D368A"/>
    <w:rsid w:val="008D5E16"/>
    <w:rsid w:val="008D7AEA"/>
    <w:rsid w:val="008D7ED5"/>
    <w:rsid w:val="008E624C"/>
    <w:rsid w:val="008E65B7"/>
    <w:rsid w:val="008F002F"/>
    <w:rsid w:val="008F2589"/>
    <w:rsid w:val="008F3789"/>
    <w:rsid w:val="008F686C"/>
    <w:rsid w:val="008F6A04"/>
    <w:rsid w:val="008F6ED4"/>
    <w:rsid w:val="008F74BD"/>
    <w:rsid w:val="00900DC1"/>
    <w:rsid w:val="00901B56"/>
    <w:rsid w:val="00903A0F"/>
    <w:rsid w:val="0090630E"/>
    <w:rsid w:val="00910C97"/>
    <w:rsid w:val="00910D66"/>
    <w:rsid w:val="009148DE"/>
    <w:rsid w:val="009150D7"/>
    <w:rsid w:val="009326F2"/>
    <w:rsid w:val="0093423E"/>
    <w:rsid w:val="00937D25"/>
    <w:rsid w:val="00940614"/>
    <w:rsid w:val="00941E30"/>
    <w:rsid w:val="00952EEF"/>
    <w:rsid w:val="00963684"/>
    <w:rsid w:val="00967E5C"/>
    <w:rsid w:val="00970D64"/>
    <w:rsid w:val="00974E2E"/>
    <w:rsid w:val="00976513"/>
    <w:rsid w:val="009777D9"/>
    <w:rsid w:val="009820EC"/>
    <w:rsid w:val="0098300F"/>
    <w:rsid w:val="009833AE"/>
    <w:rsid w:val="00991B88"/>
    <w:rsid w:val="00993B96"/>
    <w:rsid w:val="00993E77"/>
    <w:rsid w:val="009A2484"/>
    <w:rsid w:val="009A5753"/>
    <w:rsid w:val="009A579D"/>
    <w:rsid w:val="009B1944"/>
    <w:rsid w:val="009B3F14"/>
    <w:rsid w:val="009C0DB3"/>
    <w:rsid w:val="009C43AD"/>
    <w:rsid w:val="009C4D92"/>
    <w:rsid w:val="009C5BE1"/>
    <w:rsid w:val="009C65EC"/>
    <w:rsid w:val="009D414C"/>
    <w:rsid w:val="009D49B5"/>
    <w:rsid w:val="009D70CD"/>
    <w:rsid w:val="009E2FF3"/>
    <w:rsid w:val="009E3297"/>
    <w:rsid w:val="009E3C5F"/>
    <w:rsid w:val="009E5DFA"/>
    <w:rsid w:val="009E6BEB"/>
    <w:rsid w:val="009F583D"/>
    <w:rsid w:val="009F7077"/>
    <w:rsid w:val="009F734F"/>
    <w:rsid w:val="00A00B21"/>
    <w:rsid w:val="00A246B6"/>
    <w:rsid w:val="00A26807"/>
    <w:rsid w:val="00A26926"/>
    <w:rsid w:val="00A26DEB"/>
    <w:rsid w:val="00A364FF"/>
    <w:rsid w:val="00A43803"/>
    <w:rsid w:val="00A43955"/>
    <w:rsid w:val="00A4631E"/>
    <w:rsid w:val="00A4774E"/>
    <w:rsid w:val="00A47E70"/>
    <w:rsid w:val="00A50CF0"/>
    <w:rsid w:val="00A52726"/>
    <w:rsid w:val="00A5424D"/>
    <w:rsid w:val="00A54862"/>
    <w:rsid w:val="00A554EB"/>
    <w:rsid w:val="00A62388"/>
    <w:rsid w:val="00A667A5"/>
    <w:rsid w:val="00A72D10"/>
    <w:rsid w:val="00A74714"/>
    <w:rsid w:val="00A7671C"/>
    <w:rsid w:val="00A8390D"/>
    <w:rsid w:val="00A83BE0"/>
    <w:rsid w:val="00A913DE"/>
    <w:rsid w:val="00A93881"/>
    <w:rsid w:val="00A96232"/>
    <w:rsid w:val="00AA2CBC"/>
    <w:rsid w:val="00AB22B7"/>
    <w:rsid w:val="00AB3ECF"/>
    <w:rsid w:val="00AB5E71"/>
    <w:rsid w:val="00AC5820"/>
    <w:rsid w:val="00AC6564"/>
    <w:rsid w:val="00AD1CD8"/>
    <w:rsid w:val="00AD4497"/>
    <w:rsid w:val="00AD4505"/>
    <w:rsid w:val="00AD57E4"/>
    <w:rsid w:val="00AD5E08"/>
    <w:rsid w:val="00AD6066"/>
    <w:rsid w:val="00AD60FA"/>
    <w:rsid w:val="00AD7D43"/>
    <w:rsid w:val="00AE0579"/>
    <w:rsid w:val="00AE080D"/>
    <w:rsid w:val="00AE5AD5"/>
    <w:rsid w:val="00AF1ED1"/>
    <w:rsid w:val="00AF6CC2"/>
    <w:rsid w:val="00AF7B72"/>
    <w:rsid w:val="00B032EC"/>
    <w:rsid w:val="00B04C36"/>
    <w:rsid w:val="00B10CB7"/>
    <w:rsid w:val="00B1491D"/>
    <w:rsid w:val="00B23D37"/>
    <w:rsid w:val="00B254C3"/>
    <w:rsid w:val="00B258BB"/>
    <w:rsid w:val="00B265A8"/>
    <w:rsid w:val="00B320A5"/>
    <w:rsid w:val="00B3350D"/>
    <w:rsid w:val="00B36D4C"/>
    <w:rsid w:val="00B4162F"/>
    <w:rsid w:val="00B43E87"/>
    <w:rsid w:val="00B43FE3"/>
    <w:rsid w:val="00B50114"/>
    <w:rsid w:val="00B552C5"/>
    <w:rsid w:val="00B56844"/>
    <w:rsid w:val="00B56E09"/>
    <w:rsid w:val="00B67B97"/>
    <w:rsid w:val="00B70732"/>
    <w:rsid w:val="00B735D7"/>
    <w:rsid w:val="00B75BDB"/>
    <w:rsid w:val="00B84982"/>
    <w:rsid w:val="00B92285"/>
    <w:rsid w:val="00B968C8"/>
    <w:rsid w:val="00B96C28"/>
    <w:rsid w:val="00B97C3F"/>
    <w:rsid w:val="00BA0FFB"/>
    <w:rsid w:val="00BA281A"/>
    <w:rsid w:val="00BA2DBF"/>
    <w:rsid w:val="00BA39ED"/>
    <w:rsid w:val="00BA3EC5"/>
    <w:rsid w:val="00BA4160"/>
    <w:rsid w:val="00BA50FF"/>
    <w:rsid w:val="00BA51D9"/>
    <w:rsid w:val="00BA653A"/>
    <w:rsid w:val="00BB02B9"/>
    <w:rsid w:val="00BB5DFC"/>
    <w:rsid w:val="00BB617B"/>
    <w:rsid w:val="00BC10E7"/>
    <w:rsid w:val="00BC1AF9"/>
    <w:rsid w:val="00BC1E20"/>
    <w:rsid w:val="00BC26BE"/>
    <w:rsid w:val="00BC6967"/>
    <w:rsid w:val="00BD0BBA"/>
    <w:rsid w:val="00BD0BE6"/>
    <w:rsid w:val="00BD1518"/>
    <w:rsid w:val="00BD279D"/>
    <w:rsid w:val="00BD4CC7"/>
    <w:rsid w:val="00BD6BB8"/>
    <w:rsid w:val="00BD75EE"/>
    <w:rsid w:val="00BE3AA9"/>
    <w:rsid w:val="00BE60C0"/>
    <w:rsid w:val="00BE6194"/>
    <w:rsid w:val="00BF1668"/>
    <w:rsid w:val="00BF1718"/>
    <w:rsid w:val="00BF19E6"/>
    <w:rsid w:val="00BF2D31"/>
    <w:rsid w:val="00BF3FD1"/>
    <w:rsid w:val="00BF41F3"/>
    <w:rsid w:val="00C004B9"/>
    <w:rsid w:val="00C032E1"/>
    <w:rsid w:val="00C035AD"/>
    <w:rsid w:val="00C03DEE"/>
    <w:rsid w:val="00C048AE"/>
    <w:rsid w:val="00C05061"/>
    <w:rsid w:val="00C076DE"/>
    <w:rsid w:val="00C17823"/>
    <w:rsid w:val="00C17E88"/>
    <w:rsid w:val="00C234F1"/>
    <w:rsid w:val="00C27A53"/>
    <w:rsid w:val="00C31177"/>
    <w:rsid w:val="00C32543"/>
    <w:rsid w:val="00C32F8A"/>
    <w:rsid w:val="00C35462"/>
    <w:rsid w:val="00C3673D"/>
    <w:rsid w:val="00C37305"/>
    <w:rsid w:val="00C37879"/>
    <w:rsid w:val="00C405FC"/>
    <w:rsid w:val="00C42811"/>
    <w:rsid w:val="00C44429"/>
    <w:rsid w:val="00C44903"/>
    <w:rsid w:val="00C51DB8"/>
    <w:rsid w:val="00C523E1"/>
    <w:rsid w:val="00C54642"/>
    <w:rsid w:val="00C54F0B"/>
    <w:rsid w:val="00C603CD"/>
    <w:rsid w:val="00C66BA2"/>
    <w:rsid w:val="00C67CE8"/>
    <w:rsid w:val="00C71D1E"/>
    <w:rsid w:val="00C73DB0"/>
    <w:rsid w:val="00C849AC"/>
    <w:rsid w:val="00C874AA"/>
    <w:rsid w:val="00C916C5"/>
    <w:rsid w:val="00C95985"/>
    <w:rsid w:val="00C96648"/>
    <w:rsid w:val="00CA7BDE"/>
    <w:rsid w:val="00CB4DD2"/>
    <w:rsid w:val="00CC5026"/>
    <w:rsid w:val="00CC60DF"/>
    <w:rsid w:val="00CC68D0"/>
    <w:rsid w:val="00CD01DE"/>
    <w:rsid w:val="00CD1FC3"/>
    <w:rsid w:val="00CD4441"/>
    <w:rsid w:val="00CE3C59"/>
    <w:rsid w:val="00CE6A05"/>
    <w:rsid w:val="00D03F9A"/>
    <w:rsid w:val="00D06D51"/>
    <w:rsid w:val="00D07310"/>
    <w:rsid w:val="00D075AF"/>
    <w:rsid w:val="00D11549"/>
    <w:rsid w:val="00D11F5B"/>
    <w:rsid w:val="00D2439F"/>
    <w:rsid w:val="00D24991"/>
    <w:rsid w:val="00D30492"/>
    <w:rsid w:val="00D30D4E"/>
    <w:rsid w:val="00D37033"/>
    <w:rsid w:val="00D41116"/>
    <w:rsid w:val="00D476A2"/>
    <w:rsid w:val="00D50255"/>
    <w:rsid w:val="00D51378"/>
    <w:rsid w:val="00D51ED1"/>
    <w:rsid w:val="00D57C1F"/>
    <w:rsid w:val="00D60B5F"/>
    <w:rsid w:val="00D61328"/>
    <w:rsid w:val="00D66520"/>
    <w:rsid w:val="00D73A06"/>
    <w:rsid w:val="00D77713"/>
    <w:rsid w:val="00D83B3C"/>
    <w:rsid w:val="00D8420D"/>
    <w:rsid w:val="00D853DF"/>
    <w:rsid w:val="00D926F7"/>
    <w:rsid w:val="00D92D0F"/>
    <w:rsid w:val="00D95264"/>
    <w:rsid w:val="00DB4F3A"/>
    <w:rsid w:val="00DB6EB8"/>
    <w:rsid w:val="00DC0207"/>
    <w:rsid w:val="00DC3C3C"/>
    <w:rsid w:val="00DC457B"/>
    <w:rsid w:val="00DD569A"/>
    <w:rsid w:val="00DD75AE"/>
    <w:rsid w:val="00DE23AF"/>
    <w:rsid w:val="00DE2B28"/>
    <w:rsid w:val="00DE34CF"/>
    <w:rsid w:val="00DE3DF6"/>
    <w:rsid w:val="00DF63C7"/>
    <w:rsid w:val="00E041DD"/>
    <w:rsid w:val="00E05C5A"/>
    <w:rsid w:val="00E13F3D"/>
    <w:rsid w:val="00E14394"/>
    <w:rsid w:val="00E14DA0"/>
    <w:rsid w:val="00E167A7"/>
    <w:rsid w:val="00E2062D"/>
    <w:rsid w:val="00E21491"/>
    <w:rsid w:val="00E259E3"/>
    <w:rsid w:val="00E312CE"/>
    <w:rsid w:val="00E32955"/>
    <w:rsid w:val="00E34898"/>
    <w:rsid w:val="00E356A2"/>
    <w:rsid w:val="00E40FF9"/>
    <w:rsid w:val="00E420AD"/>
    <w:rsid w:val="00E430CA"/>
    <w:rsid w:val="00E45AA8"/>
    <w:rsid w:val="00E53E79"/>
    <w:rsid w:val="00E6129C"/>
    <w:rsid w:val="00E7085C"/>
    <w:rsid w:val="00E75898"/>
    <w:rsid w:val="00E7590D"/>
    <w:rsid w:val="00E75AE2"/>
    <w:rsid w:val="00E81273"/>
    <w:rsid w:val="00E85661"/>
    <w:rsid w:val="00E86843"/>
    <w:rsid w:val="00E92DE7"/>
    <w:rsid w:val="00E94671"/>
    <w:rsid w:val="00EA1AC3"/>
    <w:rsid w:val="00EA1BCD"/>
    <w:rsid w:val="00EA2388"/>
    <w:rsid w:val="00EA57CD"/>
    <w:rsid w:val="00EB09B7"/>
    <w:rsid w:val="00EB46D0"/>
    <w:rsid w:val="00EB655E"/>
    <w:rsid w:val="00EC64CE"/>
    <w:rsid w:val="00ED025B"/>
    <w:rsid w:val="00ED3560"/>
    <w:rsid w:val="00ED520F"/>
    <w:rsid w:val="00ED5D2F"/>
    <w:rsid w:val="00EE0ECE"/>
    <w:rsid w:val="00EE3E3A"/>
    <w:rsid w:val="00EE5D32"/>
    <w:rsid w:val="00EE7D7C"/>
    <w:rsid w:val="00EF0B19"/>
    <w:rsid w:val="00EF1024"/>
    <w:rsid w:val="00EF2322"/>
    <w:rsid w:val="00EF7AF1"/>
    <w:rsid w:val="00F00AA8"/>
    <w:rsid w:val="00F02552"/>
    <w:rsid w:val="00F05B0B"/>
    <w:rsid w:val="00F10162"/>
    <w:rsid w:val="00F12877"/>
    <w:rsid w:val="00F15DBA"/>
    <w:rsid w:val="00F16B25"/>
    <w:rsid w:val="00F215F8"/>
    <w:rsid w:val="00F23D14"/>
    <w:rsid w:val="00F24EFB"/>
    <w:rsid w:val="00F25D98"/>
    <w:rsid w:val="00F263BC"/>
    <w:rsid w:val="00F300FB"/>
    <w:rsid w:val="00F314A9"/>
    <w:rsid w:val="00F40255"/>
    <w:rsid w:val="00F40635"/>
    <w:rsid w:val="00F44D20"/>
    <w:rsid w:val="00F45111"/>
    <w:rsid w:val="00F511A4"/>
    <w:rsid w:val="00F52D7F"/>
    <w:rsid w:val="00F54CB4"/>
    <w:rsid w:val="00F55D54"/>
    <w:rsid w:val="00F61915"/>
    <w:rsid w:val="00F63396"/>
    <w:rsid w:val="00F73D32"/>
    <w:rsid w:val="00F752F3"/>
    <w:rsid w:val="00F823A9"/>
    <w:rsid w:val="00F83B0B"/>
    <w:rsid w:val="00F85FE6"/>
    <w:rsid w:val="00F91431"/>
    <w:rsid w:val="00F9186A"/>
    <w:rsid w:val="00F91FFF"/>
    <w:rsid w:val="00F953C2"/>
    <w:rsid w:val="00F97D9E"/>
    <w:rsid w:val="00FA0827"/>
    <w:rsid w:val="00FA237B"/>
    <w:rsid w:val="00FA5276"/>
    <w:rsid w:val="00FA588B"/>
    <w:rsid w:val="00FB37FE"/>
    <w:rsid w:val="00FB4BD2"/>
    <w:rsid w:val="00FB6386"/>
    <w:rsid w:val="00FB6816"/>
    <w:rsid w:val="00FB6927"/>
    <w:rsid w:val="00FB7546"/>
    <w:rsid w:val="00FC13E7"/>
    <w:rsid w:val="00FC6C6C"/>
    <w:rsid w:val="00FD1999"/>
    <w:rsid w:val="00FD515D"/>
    <w:rsid w:val="00FD5D2F"/>
    <w:rsid w:val="00FD5FF1"/>
    <w:rsid w:val="00FD6574"/>
    <w:rsid w:val="00FE2864"/>
    <w:rsid w:val="00FF4C94"/>
    <w:rsid w:val="00FF5C42"/>
    <w:rsid w:val="00FF5E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eadin"/>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qFormat/>
    <w:rsid w:val="00896657"/>
    <w:pPr>
      <w:ind w:left="0" w:firstLine="0"/>
      <w:outlineLvl w:val="7"/>
    </w:pPr>
  </w:style>
  <w:style w:type="paragraph" w:styleId="9">
    <w:name w:val="heading 9"/>
    <w:basedOn w:val="8"/>
    <w:next w:val="a2"/>
    <w:link w:val="90"/>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896657"/>
    <w:pPr>
      <w:spacing w:before="180"/>
      <w:ind w:left="2693" w:hanging="2693"/>
    </w:pPr>
    <w:rPr>
      <w:b/>
    </w:rPr>
  </w:style>
  <w:style w:type="paragraph" w:styleId="TOC1">
    <w:name w:val="toc 1"/>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96657"/>
    <w:pPr>
      <w:ind w:left="1701" w:hanging="1701"/>
    </w:pPr>
  </w:style>
  <w:style w:type="paragraph" w:styleId="TOC4">
    <w:name w:val="toc 4"/>
    <w:basedOn w:val="TOC3"/>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2"/>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qFormat/>
    <w:rsid w:val="00896657"/>
    <w:pPr>
      <w:outlineLvl w:val="9"/>
    </w:pPr>
  </w:style>
  <w:style w:type="paragraph" w:styleId="23">
    <w:name w:val="List Number 2"/>
    <w:basedOn w:val="a6"/>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2"/>
    <w:qFormat/>
    <w:rsid w:val="00896657"/>
    <w:pPr>
      <w:ind w:left="1985" w:hanging="1985"/>
    </w:pPr>
  </w:style>
  <w:style w:type="paragraph" w:styleId="TOC7">
    <w:name w:val="toc 7"/>
    <w:basedOn w:val="TOC6"/>
    <w:next w:val="a2"/>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qFormat/>
    <w:rsid w:val="00016374"/>
    <w:rPr>
      <w:rFonts w:ascii="Times New Roman" w:hAnsi="Times New Roman"/>
      <w:b/>
      <w:bCs/>
      <w:lang w:val="en-GB" w:eastAsia="en-US"/>
    </w:rPr>
  </w:style>
  <w:style w:type="character" w:customStyle="1" w:styleId="afb">
    <w:name w:val="文档结构图 字符"/>
    <w:link w:val="afa"/>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uiPriority w:val="99"/>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uiPriority w:val="99"/>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uiPriority w:val="99"/>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목록단락"/>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uiPriority w:val="22"/>
    <w:qFormat/>
    <w:rsid w:val="00016374"/>
    <w:rPr>
      <w:b/>
      <w:bCs/>
    </w:rPr>
  </w:style>
  <w:style w:type="paragraph" w:customStyle="1" w:styleId="xl65">
    <w:name w:val="xl65"/>
    <w:basedOn w:val="a2"/>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uiPriority w:val="99"/>
    <w:qFormat/>
    <w:rsid w:val="00016374"/>
    <w:pPr>
      <w:ind w:left="851"/>
    </w:pPr>
    <w:rPr>
      <w:rFonts w:eastAsia="Times New Roman"/>
      <w:lang w:eastAsia="en-GB"/>
    </w:rPr>
  </w:style>
  <w:style w:type="paragraph" w:customStyle="1" w:styleId="INDENT2">
    <w:name w:val="INDENT2"/>
    <w:basedOn w:val="a2"/>
    <w:uiPriority w:val="99"/>
    <w:qFormat/>
    <w:rsid w:val="00016374"/>
    <w:pPr>
      <w:ind w:left="1135" w:hanging="284"/>
    </w:pPr>
    <w:rPr>
      <w:rFonts w:eastAsia="Times New Roman"/>
      <w:lang w:eastAsia="en-GB"/>
    </w:rPr>
  </w:style>
  <w:style w:type="paragraph" w:customStyle="1" w:styleId="INDENT3">
    <w:name w:val="INDENT3"/>
    <w:basedOn w:val="a2"/>
    <w:uiPriority w:val="99"/>
    <w:qFormat/>
    <w:rsid w:val="00016374"/>
    <w:pPr>
      <w:ind w:left="1701" w:hanging="567"/>
    </w:pPr>
    <w:rPr>
      <w:rFonts w:eastAsia="Times New Roman"/>
      <w:lang w:eastAsia="en-GB"/>
    </w:rPr>
  </w:style>
  <w:style w:type="paragraph" w:customStyle="1" w:styleId="RecCCITT">
    <w:name w:val="Rec_CCITT_#"/>
    <w:basedOn w:val="a2"/>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uiPriority w:val="99"/>
    <w:qFormat/>
    <w:rsid w:val="00016374"/>
    <w:rPr>
      <w:rFonts w:eastAsia="MS Mincho"/>
      <w:lang w:val="x-none" w:eastAsia="x-none"/>
    </w:rPr>
  </w:style>
  <w:style w:type="character" w:customStyle="1" w:styleId="affe">
    <w:name w:val="注释标题 字符"/>
    <w:basedOn w:val="a3"/>
    <w:link w:val="affd"/>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qFormat/>
    <w:rsid w:val="00016374"/>
  </w:style>
  <w:style w:type="paragraph" w:styleId="afff3">
    <w:name w:val="Body Text Indent"/>
    <w:basedOn w:val="a2"/>
    <w:link w:val="afff4"/>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016374"/>
    <w:pPr>
      <w:numPr>
        <w:numId w:val="7"/>
      </w:numPr>
      <w:tabs>
        <w:tab w:val="left" w:pos="851"/>
      </w:tabs>
    </w:pPr>
    <w:rPr>
      <w:rFonts w:eastAsia="Malgun Gothic"/>
      <w:lang w:eastAsia="en-GB"/>
    </w:rPr>
  </w:style>
  <w:style w:type="paragraph" w:customStyle="1" w:styleId="BN">
    <w:name w:val="BN"/>
    <w:basedOn w:val="a2"/>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uiPriority w:val="99"/>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uiPriority w:val="99"/>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uiPriority w:val="99"/>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uiPriority w:val="99"/>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2"/>
    <w:next w:val="a2"/>
    <w:rsid w:val="00016374"/>
    <w:pPr>
      <w:spacing w:before="120" w:after="120"/>
      <w:textAlignment w:val="auto"/>
    </w:pPr>
    <w:rPr>
      <w:rFonts w:eastAsia="MS Mincho"/>
      <w:b/>
      <w:lang w:eastAsia="en-GB"/>
    </w:rPr>
  </w:style>
  <w:style w:type="paragraph" w:customStyle="1" w:styleId="2ff9">
    <w:name w:val="图表目录2"/>
    <w:basedOn w:val="a2"/>
    <w:next w:val="a2"/>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99"/>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uiPriority w:val="99"/>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uiPriority w:val="99"/>
    <w:qFormat/>
    <w:rsid w:val="00016374"/>
    <w:pPr>
      <w:ind w:left="1418" w:hanging="1418"/>
    </w:pPr>
    <w:rPr>
      <w:rFonts w:eastAsia="MS Mincho"/>
      <w:bCs/>
      <w:szCs w:val="22"/>
      <w:lang w:eastAsia="zh-CN"/>
    </w:rPr>
  </w:style>
  <w:style w:type="paragraph" w:customStyle="1" w:styleId="TableofFigures3">
    <w:name w:val="Table of Figures3"/>
    <w:basedOn w:val="a2"/>
    <w:next w:val="a2"/>
    <w:uiPriority w:val="99"/>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uiPriority w:val="99"/>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2"/>
    <w:next w:val="a2"/>
    <w:rsid w:val="00016374"/>
    <w:pPr>
      <w:spacing w:before="120" w:after="120"/>
    </w:pPr>
    <w:rPr>
      <w:rFonts w:eastAsia="MS Mincho"/>
      <w:b/>
      <w:lang w:eastAsia="zh-CN"/>
    </w:rPr>
  </w:style>
  <w:style w:type="paragraph" w:customStyle="1" w:styleId="3ff4">
    <w:name w:val="图表目录3"/>
    <w:basedOn w:val="a2"/>
    <w:next w:val="a2"/>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uiPriority w:val="99"/>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uiPriority w:val="99"/>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Unresolved Mention"/>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7">
    <w:name w:val="line number"/>
    <w:basedOn w:val="a3"/>
    <w:qFormat/>
    <w:rsid w:val="005F6900"/>
    <w:rPr>
      <w:rFonts w:ascii="Arial" w:eastAsia="宋体" w:hAnsi="Arial" w:cs="Arial"/>
      <w:color w:val="0000FF"/>
      <w:kern w:val="2"/>
      <w:lang w:val="en-US" w:eastAsia="zh-CN" w:bidi="ar-SA"/>
    </w:rPr>
  </w:style>
  <w:style w:type="paragraph" w:styleId="affffff8">
    <w:name w:val="Block Text"/>
    <w:basedOn w:val="a2"/>
    <w:uiPriority w:val="99"/>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uiPriority w:val="99"/>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uiPriority w:val="99"/>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uiPriority w:val="99"/>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uiPriority w:val="99"/>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uiPriority w:val="99"/>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uiPriority w:val="99"/>
    <w:qFormat/>
    <w:rsid w:val="005F6900"/>
    <w:pPr>
      <w:tabs>
        <w:tab w:val="left" w:pos="1134"/>
        <w:tab w:val="left" w:pos="1871"/>
        <w:tab w:val="left" w:pos="2268"/>
      </w:tabs>
      <w:spacing w:before="120" w:after="0"/>
    </w:pPr>
  </w:style>
  <w:style w:type="paragraph" w:customStyle="1" w:styleId="TableNo">
    <w:name w:val="Table_No"/>
    <w:basedOn w:val="a2"/>
    <w:next w:val="a2"/>
    <w:link w:val="TableNo0"/>
    <w:uiPriority w:val="99"/>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uiPriority w:val="99"/>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uiPriority w:val="99"/>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uiPriority w:val="99"/>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uiPriority w:val="99"/>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9">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a">
    <w:name w:val="明显强调2"/>
    <w:uiPriority w:val="21"/>
    <w:qFormat/>
    <w:rsid w:val="005F6900"/>
    <w:rPr>
      <w:b/>
      <w:bCs/>
      <w:i/>
      <w:iCs/>
      <w:color w:val="4F81BD"/>
    </w:rPr>
  </w:style>
  <w:style w:type="paragraph" w:styleId="affffffa">
    <w:name w:val="macro"/>
    <w:link w:val="affffffb"/>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b">
    <w:name w:val="宏文本 字符"/>
    <w:basedOn w:val="a3"/>
    <w:link w:val="affffffa"/>
    <w:qFormat/>
    <w:rsid w:val="005F6900"/>
    <w:rPr>
      <w:rFonts w:ascii="Courier New" w:eastAsia="宋体" w:hAnsi="Courier New"/>
      <w:kern w:val="2"/>
      <w:sz w:val="24"/>
      <w:lang w:val="en-US" w:eastAsia="zh-CN"/>
    </w:rPr>
  </w:style>
  <w:style w:type="paragraph" w:styleId="85">
    <w:name w:val="index 8"/>
    <w:basedOn w:val="a2"/>
    <w:next w:val="a2"/>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c">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c"/>
    <w:qFormat/>
    <w:rsid w:val="005F6900"/>
    <w:rPr>
      <w:rFonts w:ascii="Times New Roman" w:eastAsia="宋体" w:hAnsi="Times New Roman"/>
      <w:sz w:val="21"/>
      <w:szCs w:val="22"/>
      <w:lang w:val="en-GB" w:eastAsia="zh-CN"/>
    </w:rPr>
  </w:style>
  <w:style w:type="character" w:customStyle="1" w:styleId="affffffd">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e">
    <w:name w:val="文稿标题"/>
    <w:basedOn w:val="a2"/>
    <w:qFormat/>
    <w:rsid w:val="005F6900"/>
    <w:pPr>
      <w:spacing w:before="80" w:after="80"/>
      <w:ind w:left="1979" w:hanging="1979"/>
      <w:jc w:val="both"/>
    </w:pPr>
    <w:rPr>
      <w:rFonts w:eastAsia="宋体" w:cs="宋体"/>
      <w:b/>
      <w:sz w:val="24"/>
      <w:lang w:eastAsia="zh-CN"/>
    </w:rPr>
  </w:style>
  <w:style w:type="paragraph" w:customStyle="1" w:styleId="afffffff">
    <w:name w:val="标题线"/>
    <w:basedOn w:val="a2"/>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uiPriority w:val="99"/>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qFormat/>
    <w:rsid w:val="005F6900"/>
    <w:pPr>
      <w:jc w:val="center"/>
    </w:pPr>
    <w:rPr>
      <w:rFonts w:ascii="Times New Roman" w:eastAsia="宋体" w:hAnsi="Times New Roman"/>
      <w:lang w:val="en-US" w:eastAsia="en-US"/>
    </w:rPr>
  </w:style>
  <w:style w:type="paragraph" w:customStyle="1" w:styleId="Title2">
    <w:name w:val="Title 2"/>
    <w:basedOn w:val="Normal0"/>
    <w:next w:val="affffe"/>
    <w:qFormat/>
    <w:rsid w:val="005F6900"/>
    <w:pPr>
      <w:spacing w:before="120" w:after="120"/>
    </w:pPr>
    <w:rPr>
      <w:rFonts w:ascii="Book Antiqua" w:hAnsi="Book Antiqua"/>
      <w:b/>
    </w:rPr>
  </w:style>
  <w:style w:type="paragraph" w:customStyle="1" w:styleId="abstract">
    <w:name w:val="abstract"/>
    <w:basedOn w:val="a2"/>
    <w:next w:val="a2"/>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00"/>
  </w:style>
  <w:style w:type="paragraph" w:customStyle="1" w:styleId="2ChapterXXStatementh22Header2l2Level2Headhea">
    <w:name w:val="样式 标题 2Chapter X.X. Statementh22Header 2l2Level 2 Headhea..."/>
    <w:basedOn w:val="2"/>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0">
    <w:name w:val="图片说明"/>
    <w:basedOn w:val="a2"/>
    <w:next w:val="a2"/>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5F6900"/>
    <w:rPr>
      <w:sz w:val="24"/>
      <w:lang w:val="en-US" w:eastAsia="en-US"/>
    </w:rPr>
  </w:style>
  <w:style w:type="character" w:customStyle="1" w:styleId="TableNo0">
    <w:name w:val="Table_No Знак"/>
    <w:link w:val="TableNo"/>
    <w:uiPriority w:val="99"/>
    <w:qFormat/>
    <w:locked/>
    <w:rsid w:val="005F6900"/>
    <w:rPr>
      <w:rFonts w:ascii="Times New Roman" w:hAnsi="Times New Roman"/>
      <w:caps/>
      <w:lang w:val="en-GB" w:eastAsia="en-US"/>
    </w:rPr>
  </w:style>
  <w:style w:type="paragraph" w:customStyle="1" w:styleId="Agreement">
    <w:name w:val="Agreement"/>
    <w:basedOn w:val="a2"/>
    <w:next w:val="a2"/>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5F6900"/>
    <w:rPr>
      <w:rFonts w:ascii="Arial" w:hAnsi="Arial" w:cs="Arial"/>
      <w:b/>
      <w:szCs w:val="24"/>
    </w:rPr>
  </w:style>
  <w:style w:type="paragraph" w:customStyle="1" w:styleId="EmailDiscussion">
    <w:name w:val="EmailDiscussion"/>
    <w:basedOn w:val="a2"/>
    <w:next w:val="a2"/>
    <w:link w:val="EmailDiscussionChar"/>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1">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c">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234F1"/>
    <w:rPr>
      <w:color w:val="605E5C"/>
      <w:shd w:val="clear" w:color="auto" w:fill="E1DFDD"/>
    </w:rPr>
  </w:style>
  <w:style w:type="table" w:customStyle="1" w:styleId="270">
    <w:name w:val="古典型 27"/>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234F1"/>
    <w:rPr>
      <w:lang w:eastAsia="en-GB"/>
    </w:rPr>
  </w:style>
  <w:style w:type="paragraph" w:customStyle="1" w:styleId="CharCharCharCharCharCharCharCharCharChar2CharCharCharChar">
    <w:name w:val="Char Char Char Char Char Char Char Char Char Char2 Char Char Char Char"/>
    <w:uiPriority w:val="99"/>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uiPriority w:val="99"/>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uiPriority w:val="99"/>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rsid w:val="00C234F1"/>
    <w:rPr>
      <w:rFonts w:ascii="Times New Roman" w:eastAsia="宋体" w:hAnsi="Times New Roman"/>
      <w:lang w:val="en-GB" w:eastAsia="ja-JP"/>
    </w:rPr>
  </w:style>
  <w:style w:type="paragraph" w:customStyle="1" w:styleId="afffffff2">
    <w:name w:val="??"/>
    <w:uiPriority w:val="99"/>
    <w:qFormat/>
    <w:rsid w:val="00C234F1"/>
    <w:pPr>
      <w:widowControl w:val="0"/>
    </w:pPr>
    <w:rPr>
      <w:rFonts w:ascii="Times New Roman" w:eastAsia="Malgun Gothic" w:hAnsi="Times New Roman"/>
      <w:lang w:val="en-US" w:eastAsia="en-US"/>
    </w:rPr>
  </w:style>
  <w:style w:type="paragraph" w:customStyle="1" w:styleId="2ffd">
    <w:name w:val="??? 2"/>
    <w:basedOn w:val="afffffff2"/>
    <w:next w:val="afffffff2"/>
    <w:uiPriority w:val="99"/>
    <w:qFormat/>
    <w:rsid w:val="00C234F1"/>
    <w:pPr>
      <w:keepNext/>
    </w:pPr>
    <w:rPr>
      <w:rFonts w:ascii="Arial" w:hAnsi="Arial"/>
      <w:b/>
      <w:sz w:val="24"/>
    </w:rPr>
  </w:style>
  <w:style w:type="paragraph" w:customStyle="1" w:styleId="body">
    <w:name w:val="body"/>
    <w:basedOn w:val="a2"/>
    <w:uiPriority w:val="99"/>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uiPriority w:val="99"/>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rsid w:val="00C234F1"/>
    <w:rPr>
      <w:rFonts w:ascii="Arial" w:eastAsia="MS Mincho" w:hAnsi="Arial"/>
      <w:lang w:val="en-US" w:eastAsia="en-GB"/>
    </w:rPr>
  </w:style>
  <w:style w:type="paragraph" w:customStyle="1" w:styleId="3GPPHeader">
    <w:name w:val="3GPP_Header"/>
    <w:basedOn w:val="a2"/>
    <w:uiPriority w:val="99"/>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234F1"/>
    <w:rPr>
      <w:rFonts w:ascii="Arial" w:eastAsia="Malgun Gothic" w:hAnsi="Arial"/>
      <w:spacing w:val="2"/>
      <w:lang w:val="en-US" w:eastAsia="en-GB"/>
    </w:rPr>
  </w:style>
  <w:style w:type="character" w:customStyle="1" w:styleId="tgc">
    <w:name w:val="_tgc"/>
    <w:rsid w:val="00C234F1"/>
  </w:style>
  <w:style w:type="paragraph" w:customStyle="1" w:styleId="AC0">
    <w:name w:val="AC"/>
    <w:basedOn w:val="a2"/>
    <w:uiPriority w:val="99"/>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rsid w:val="00C234F1"/>
    <w:pPr>
      <w:ind w:left="1418" w:hanging="1418"/>
    </w:pPr>
    <w:rPr>
      <w:rFonts w:ascii="Intel Clear" w:eastAsia="Intel Clear" w:hAnsi="Intel Clear" w:cs="Intel Clear"/>
      <w:lang w:eastAsia="en-GB"/>
    </w:rPr>
  </w:style>
  <w:style w:type="paragraph" w:customStyle="1" w:styleId="4fb">
    <w:name w:val="题注4"/>
    <w:basedOn w:val="a2"/>
    <w:next w:val="a2"/>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rsid w:val="00C234F1"/>
    <w:pPr>
      <w:ind w:left="1418" w:hanging="1418"/>
    </w:pPr>
    <w:rPr>
      <w:rFonts w:ascii="Intel Clear" w:eastAsia="Intel Clear" w:hAnsi="Intel Clear" w:cs="Intel Clear"/>
      <w:lang w:eastAsia="en-GB"/>
    </w:rPr>
  </w:style>
  <w:style w:type="paragraph" w:customStyle="1" w:styleId="5f9">
    <w:name w:val="题注5"/>
    <w:basedOn w:val="a2"/>
    <w:next w:val="a2"/>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rsid w:val="00C234F1"/>
    <w:pPr>
      <w:ind w:left="400" w:hanging="400"/>
      <w:jc w:val="center"/>
    </w:pPr>
    <w:rPr>
      <w:rFonts w:ascii="Intel Clear" w:eastAsia="Intel Clear" w:hAnsi="Intel Clear" w:cs="Intel Clear"/>
      <w:b/>
      <w:lang w:eastAsia="en-GB"/>
    </w:rPr>
  </w:style>
  <w:style w:type="paragraph" w:customStyle="1" w:styleId="96">
    <w:name w:val="目录 96"/>
    <w:basedOn w:val="TOC8"/>
    <w:rsid w:val="00C234F1"/>
    <w:pPr>
      <w:ind w:left="1418" w:hanging="1418"/>
    </w:pPr>
    <w:rPr>
      <w:rFonts w:ascii="Intel Clear" w:eastAsia="Intel Clear" w:hAnsi="Intel Clear" w:cs="Intel Clear"/>
      <w:lang w:eastAsia="en-GB"/>
    </w:rPr>
  </w:style>
  <w:style w:type="paragraph" w:customStyle="1" w:styleId="67">
    <w:name w:val="题注6"/>
    <w:basedOn w:val="a2"/>
    <w:next w:val="a2"/>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a5"/>
    <w:semiHidden/>
    <w:rsid w:val="00E32955"/>
  </w:style>
  <w:style w:type="numbering" w:customStyle="1" w:styleId="LFO1921">
    <w:name w:val="LFO1921"/>
    <w:basedOn w:val="a5"/>
    <w:rsid w:val="00E32955"/>
  </w:style>
  <w:style w:type="numbering" w:customStyle="1" w:styleId="LFO19111">
    <w:name w:val="LFO19111"/>
    <w:basedOn w:val="a5"/>
    <w:rsid w:val="00E32955"/>
  </w:style>
  <w:style w:type="numbering" w:customStyle="1" w:styleId="NoList36">
    <w:name w:val="No List36"/>
    <w:next w:val="a5"/>
    <w:uiPriority w:val="99"/>
    <w:semiHidden/>
    <w:unhideWhenUsed/>
    <w:rsid w:val="00E32955"/>
  </w:style>
  <w:style w:type="numbering" w:customStyle="1" w:styleId="NoList46">
    <w:name w:val="No List46"/>
    <w:next w:val="a5"/>
    <w:uiPriority w:val="99"/>
    <w:semiHidden/>
    <w:unhideWhenUsed/>
    <w:rsid w:val="00E32955"/>
  </w:style>
  <w:style w:type="numbering" w:customStyle="1" w:styleId="NoList55">
    <w:name w:val="No List55"/>
    <w:next w:val="a5"/>
    <w:uiPriority w:val="99"/>
    <w:semiHidden/>
    <w:unhideWhenUsed/>
    <w:rsid w:val="00E32955"/>
  </w:style>
  <w:style w:type="numbering" w:customStyle="1" w:styleId="NoList1115">
    <w:name w:val="No List1115"/>
    <w:next w:val="a5"/>
    <w:uiPriority w:val="99"/>
    <w:semiHidden/>
    <w:unhideWhenUsed/>
    <w:rsid w:val="00E32955"/>
  </w:style>
  <w:style w:type="numbering" w:customStyle="1" w:styleId="NoList215">
    <w:name w:val="No List215"/>
    <w:next w:val="a5"/>
    <w:uiPriority w:val="99"/>
    <w:semiHidden/>
    <w:unhideWhenUsed/>
    <w:rsid w:val="00E32955"/>
  </w:style>
  <w:style w:type="numbering" w:customStyle="1" w:styleId="NoList315">
    <w:name w:val="No List315"/>
    <w:next w:val="a5"/>
    <w:uiPriority w:val="99"/>
    <w:semiHidden/>
    <w:unhideWhenUsed/>
    <w:rsid w:val="00E32955"/>
  </w:style>
  <w:style w:type="numbering" w:customStyle="1" w:styleId="NoList415">
    <w:name w:val="No List415"/>
    <w:next w:val="a5"/>
    <w:uiPriority w:val="99"/>
    <w:semiHidden/>
    <w:unhideWhenUsed/>
    <w:rsid w:val="00E32955"/>
  </w:style>
  <w:style w:type="numbering" w:customStyle="1" w:styleId="NoList65">
    <w:name w:val="No List65"/>
    <w:next w:val="a5"/>
    <w:uiPriority w:val="99"/>
    <w:semiHidden/>
    <w:unhideWhenUsed/>
    <w:rsid w:val="00E32955"/>
  </w:style>
  <w:style w:type="numbering" w:customStyle="1" w:styleId="NoList75">
    <w:name w:val="No List75"/>
    <w:next w:val="a5"/>
    <w:uiPriority w:val="99"/>
    <w:semiHidden/>
    <w:unhideWhenUsed/>
    <w:rsid w:val="00E32955"/>
  </w:style>
  <w:style w:type="numbering" w:customStyle="1" w:styleId="NoList125">
    <w:name w:val="No List125"/>
    <w:next w:val="a5"/>
    <w:uiPriority w:val="99"/>
    <w:semiHidden/>
    <w:unhideWhenUsed/>
    <w:rsid w:val="00E32955"/>
  </w:style>
  <w:style w:type="numbering" w:customStyle="1" w:styleId="NoList225">
    <w:name w:val="No List225"/>
    <w:next w:val="a5"/>
    <w:uiPriority w:val="99"/>
    <w:semiHidden/>
    <w:unhideWhenUsed/>
    <w:rsid w:val="00E32955"/>
  </w:style>
  <w:style w:type="numbering" w:customStyle="1" w:styleId="NoList325">
    <w:name w:val="No List325"/>
    <w:next w:val="a5"/>
    <w:uiPriority w:val="99"/>
    <w:semiHidden/>
    <w:unhideWhenUsed/>
    <w:rsid w:val="00E32955"/>
  </w:style>
  <w:style w:type="numbering" w:customStyle="1" w:styleId="NoList424">
    <w:name w:val="No List424"/>
    <w:next w:val="a5"/>
    <w:uiPriority w:val="99"/>
    <w:semiHidden/>
    <w:unhideWhenUsed/>
    <w:rsid w:val="00E32955"/>
  </w:style>
  <w:style w:type="numbering" w:customStyle="1" w:styleId="NoList514">
    <w:name w:val="No List514"/>
    <w:next w:val="a5"/>
    <w:uiPriority w:val="99"/>
    <w:semiHidden/>
    <w:unhideWhenUsed/>
    <w:rsid w:val="00E32955"/>
  </w:style>
  <w:style w:type="numbering" w:customStyle="1" w:styleId="NoList2114">
    <w:name w:val="No List2114"/>
    <w:next w:val="a5"/>
    <w:uiPriority w:val="99"/>
    <w:semiHidden/>
    <w:unhideWhenUsed/>
    <w:rsid w:val="00E32955"/>
  </w:style>
  <w:style w:type="numbering" w:customStyle="1" w:styleId="NoList3114">
    <w:name w:val="No List3114"/>
    <w:next w:val="a5"/>
    <w:uiPriority w:val="99"/>
    <w:semiHidden/>
    <w:unhideWhenUsed/>
    <w:rsid w:val="00E32955"/>
  </w:style>
  <w:style w:type="numbering" w:customStyle="1" w:styleId="NoList4114">
    <w:name w:val="No List4114"/>
    <w:next w:val="a5"/>
    <w:uiPriority w:val="99"/>
    <w:semiHidden/>
    <w:unhideWhenUsed/>
    <w:rsid w:val="00E32955"/>
  </w:style>
  <w:style w:type="numbering" w:customStyle="1" w:styleId="NoList614">
    <w:name w:val="No List614"/>
    <w:next w:val="a5"/>
    <w:uiPriority w:val="99"/>
    <w:semiHidden/>
    <w:unhideWhenUsed/>
    <w:rsid w:val="00E32955"/>
  </w:style>
  <w:style w:type="numbering" w:customStyle="1" w:styleId="NoList11114">
    <w:name w:val="No List11114"/>
    <w:next w:val="a5"/>
    <w:uiPriority w:val="99"/>
    <w:semiHidden/>
    <w:unhideWhenUsed/>
    <w:rsid w:val="00E32955"/>
  </w:style>
  <w:style w:type="numbering" w:customStyle="1" w:styleId="NoList714">
    <w:name w:val="No List714"/>
    <w:next w:val="a5"/>
    <w:uiPriority w:val="99"/>
    <w:semiHidden/>
    <w:unhideWhenUsed/>
    <w:rsid w:val="00E32955"/>
  </w:style>
  <w:style w:type="numbering" w:customStyle="1" w:styleId="NoList1214">
    <w:name w:val="No List1214"/>
    <w:next w:val="a5"/>
    <w:uiPriority w:val="99"/>
    <w:semiHidden/>
    <w:unhideWhenUsed/>
    <w:rsid w:val="00E32955"/>
  </w:style>
  <w:style w:type="numbering" w:customStyle="1" w:styleId="NoList2214">
    <w:name w:val="No List2214"/>
    <w:next w:val="a5"/>
    <w:uiPriority w:val="99"/>
    <w:semiHidden/>
    <w:unhideWhenUsed/>
    <w:rsid w:val="00E32955"/>
  </w:style>
  <w:style w:type="numbering" w:customStyle="1" w:styleId="NoList3214">
    <w:name w:val="No List3214"/>
    <w:next w:val="a5"/>
    <w:uiPriority w:val="99"/>
    <w:semiHidden/>
    <w:unhideWhenUsed/>
    <w:rsid w:val="00E32955"/>
  </w:style>
  <w:style w:type="numbering" w:customStyle="1" w:styleId="NoList84">
    <w:name w:val="No List84"/>
    <w:next w:val="a5"/>
    <w:uiPriority w:val="99"/>
    <w:semiHidden/>
    <w:unhideWhenUsed/>
    <w:rsid w:val="00E32955"/>
  </w:style>
  <w:style w:type="numbering" w:customStyle="1" w:styleId="NoList94">
    <w:name w:val="No List94"/>
    <w:next w:val="a5"/>
    <w:uiPriority w:val="99"/>
    <w:semiHidden/>
    <w:unhideWhenUsed/>
    <w:rsid w:val="00E32955"/>
  </w:style>
  <w:style w:type="numbering" w:customStyle="1" w:styleId="NoList814">
    <w:name w:val="No List814"/>
    <w:next w:val="a5"/>
    <w:uiPriority w:val="99"/>
    <w:semiHidden/>
    <w:unhideWhenUsed/>
    <w:rsid w:val="00E32955"/>
  </w:style>
  <w:style w:type="numbering" w:customStyle="1" w:styleId="NoList913">
    <w:name w:val="No List913"/>
    <w:next w:val="a5"/>
    <w:uiPriority w:val="99"/>
    <w:semiHidden/>
    <w:unhideWhenUsed/>
    <w:rsid w:val="00E32955"/>
  </w:style>
  <w:style w:type="numbering" w:customStyle="1" w:styleId="LFO194">
    <w:name w:val="LFO194"/>
    <w:basedOn w:val="a5"/>
    <w:rsid w:val="00E32955"/>
  </w:style>
  <w:style w:type="numbering" w:customStyle="1" w:styleId="LFO1913">
    <w:name w:val="LFO1913"/>
    <w:basedOn w:val="a5"/>
    <w:rsid w:val="00E32955"/>
  </w:style>
  <w:style w:type="numbering" w:customStyle="1" w:styleId="NoList6111">
    <w:name w:val="No List6111"/>
    <w:next w:val="a5"/>
    <w:uiPriority w:val="99"/>
    <w:semiHidden/>
    <w:unhideWhenUsed/>
    <w:rsid w:val="00E32955"/>
  </w:style>
  <w:style w:type="numbering" w:customStyle="1" w:styleId="NoList7111">
    <w:name w:val="No List7111"/>
    <w:next w:val="a5"/>
    <w:uiPriority w:val="99"/>
    <w:semiHidden/>
    <w:unhideWhenUsed/>
    <w:rsid w:val="00E32955"/>
  </w:style>
  <w:style w:type="numbering" w:customStyle="1" w:styleId="NoList8111">
    <w:name w:val="No List8111"/>
    <w:next w:val="a5"/>
    <w:uiPriority w:val="99"/>
    <w:semiHidden/>
    <w:unhideWhenUsed/>
    <w:rsid w:val="00E32955"/>
  </w:style>
  <w:style w:type="numbering" w:customStyle="1" w:styleId="NoList3221">
    <w:name w:val="No List3221"/>
    <w:next w:val="a5"/>
    <w:uiPriority w:val="99"/>
    <w:semiHidden/>
    <w:unhideWhenUsed/>
    <w:rsid w:val="00E32955"/>
  </w:style>
  <w:style w:type="numbering" w:customStyle="1" w:styleId="NoList4211">
    <w:name w:val="No List4211"/>
    <w:next w:val="a5"/>
    <w:uiPriority w:val="99"/>
    <w:semiHidden/>
    <w:unhideWhenUsed/>
    <w:rsid w:val="00E32955"/>
  </w:style>
  <w:style w:type="numbering" w:customStyle="1" w:styleId="NoList21111">
    <w:name w:val="No List21111"/>
    <w:next w:val="a5"/>
    <w:uiPriority w:val="99"/>
    <w:semiHidden/>
    <w:unhideWhenUsed/>
    <w:rsid w:val="00E32955"/>
  </w:style>
  <w:style w:type="numbering" w:customStyle="1" w:styleId="NoList31111">
    <w:name w:val="No List31111"/>
    <w:next w:val="a5"/>
    <w:uiPriority w:val="99"/>
    <w:semiHidden/>
    <w:unhideWhenUsed/>
    <w:rsid w:val="00E32955"/>
  </w:style>
  <w:style w:type="numbering" w:customStyle="1" w:styleId="NoList41111">
    <w:name w:val="No List41111"/>
    <w:next w:val="a5"/>
    <w:uiPriority w:val="99"/>
    <w:semiHidden/>
    <w:unhideWhenUsed/>
    <w:rsid w:val="00E32955"/>
  </w:style>
  <w:style w:type="numbering" w:customStyle="1" w:styleId="NoList111111">
    <w:name w:val="No List111111"/>
    <w:next w:val="a5"/>
    <w:uiPriority w:val="99"/>
    <w:semiHidden/>
    <w:unhideWhenUsed/>
    <w:rsid w:val="00E32955"/>
  </w:style>
  <w:style w:type="numbering" w:customStyle="1" w:styleId="NoList12111">
    <w:name w:val="No List12111"/>
    <w:next w:val="a5"/>
    <w:uiPriority w:val="99"/>
    <w:semiHidden/>
    <w:unhideWhenUsed/>
    <w:rsid w:val="00E32955"/>
  </w:style>
  <w:style w:type="numbering" w:customStyle="1" w:styleId="NoList22111">
    <w:name w:val="No List22111"/>
    <w:next w:val="a5"/>
    <w:uiPriority w:val="99"/>
    <w:semiHidden/>
    <w:unhideWhenUsed/>
    <w:rsid w:val="00E32955"/>
  </w:style>
  <w:style w:type="numbering" w:customStyle="1" w:styleId="NoList32111">
    <w:name w:val="No List32111"/>
    <w:next w:val="a5"/>
    <w:uiPriority w:val="99"/>
    <w:semiHidden/>
    <w:unhideWhenUsed/>
    <w:rsid w:val="00E32955"/>
  </w:style>
  <w:style w:type="numbering" w:customStyle="1" w:styleId="NoList341">
    <w:name w:val="No List341"/>
    <w:next w:val="a5"/>
    <w:uiPriority w:val="99"/>
    <w:semiHidden/>
    <w:unhideWhenUsed/>
    <w:rsid w:val="00E32955"/>
  </w:style>
  <w:style w:type="numbering" w:customStyle="1" w:styleId="NoList441">
    <w:name w:val="No List441"/>
    <w:next w:val="a5"/>
    <w:uiPriority w:val="99"/>
    <w:semiHidden/>
    <w:unhideWhenUsed/>
    <w:rsid w:val="00E32955"/>
  </w:style>
  <w:style w:type="numbering" w:customStyle="1" w:styleId="NoList631">
    <w:name w:val="No List631"/>
    <w:next w:val="a5"/>
    <w:uiPriority w:val="99"/>
    <w:semiHidden/>
    <w:unhideWhenUsed/>
    <w:rsid w:val="00E32955"/>
  </w:style>
  <w:style w:type="numbering" w:customStyle="1" w:styleId="NoList731">
    <w:name w:val="No List731"/>
    <w:next w:val="a5"/>
    <w:uiPriority w:val="99"/>
    <w:semiHidden/>
    <w:unhideWhenUsed/>
    <w:rsid w:val="00E32955"/>
  </w:style>
  <w:style w:type="numbering" w:customStyle="1" w:styleId="NoList2131">
    <w:name w:val="No List2131"/>
    <w:next w:val="a5"/>
    <w:uiPriority w:val="99"/>
    <w:semiHidden/>
    <w:unhideWhenUsed/>
    <w:rsid w:val="00E32955"/>
  </w:style>
  <w:style w:type="numbering" w:customStyle="1" w:styleId="NoList3131">
    <w:name w:val="No List3131"/>
    <w:next w:val="a5"/>
    <w:uiPriority w:val="99"/>
    <w:semiHidden/>
    <w:unhideWhenUsed/>
    <w:rsid w:val="00E32955"/>
  </w:style>
  <w:style w:type="numbering" w:customStyle="1" w:styleId="NoList4131">
    <w:name w:val="No List4131"/>
    <w:next w:val="a5"/>
    <w:uiPriority w:val="99"/>
    <w:semiHidden/>
    <w:unhideWhenUsed/>
    <w:rsid w:val="00E32955"/>
  </w:style>
  <w:style w:type="numbering" w:customStyle="1" w:styleId="NoList6121">
    <w:name w:val="No List6121"/>
    <w:next w:val="a5"/>
    <w:uiPriority w:val="99"/>
    <w:semiHidden/>
    <w:unhideWhenUsed/>
    <w:rsid w:val="00E32955"/>
  </w:style>
  <w:style w:type="numbering" w:customStyle="1" w:styleId="NoList7121">
    <w:name w:val="No List7121"/>
    <w:next w:val="a5"/>
    <w:uiPriority w:val="99"/>
    <w:semiHidden/>
    <w:unhideWhenUsed/>
    <w:rsid w:val="00E32955"/>
  </w:style>
  <w:style w:type="numbering" w:customStyle="1" w:styleId="NoList8121">
    <w:name w:val="No List8121"/>
    <w:next w:val="a5"/>
    <w:uiPriority w:val="99"/>
    <w:semiHidden/>
    <w:unhideWhenUsed/>
    <w:rsid w:val="00E32955"/>
  </w:style>
  <w:style w:type="numbering" w:customStyle="1" w:styleId="NoList9111">
    <w:name w:val="No List9111"/>
    <w:next w:val="a5"/>
    <w:uiPriority w:val="99"/>
    <w:semiHidden/>
    <w:unhideWhenUsed/>
    <w:rsid w:val="00E32955"/>
  </w:style>
  <w:style w:type="numbering" w:customStyle="1" w:styleId="NoList1231">
    <w:name w:val="No List1231"/>
    <w:next w:val="a5"/>
    <w:uiPriority w:val="99"/>
    <w:semiHidden/>
    <w:rsid w:val="00E32955"/>
  </w:style>
  <w:style w:type="numbering" w:customStyle="1" w:styleId="NoList11131">
    <w:name w:val="No List11131"/>
    <w:next w:val="a5"/>
    <w:uiPriority w:val="99"/>
    <w:semiHidden/>
    <w:unhideWhenUsed/>
    <w:rsid w:val="00E32955"/>
  </w:style>
  <w:style w:type="numbering" w:customStyle="1" w:styleId="11310">
    <w:name w:val="无列表1131"/>
    <w:next w:val="a5"/>
    <w:semiHidden/>
    <w:rsid w:val="00E32955"/>
  </w:style>
  <w:style w:type="numbering" w:customStyle="1" w:styleId="NoList2231">
    <w:name w:val="No List2231"/>
    <w:next w:val="a5"/>
    <w:uiPriority w:val="99"/>
    <w:semiHidden/>
    <w:unhideWhenUsed/>
    <w:rsid w:val="00E32955"/>
  </w:style>
  <w:style w:type="numbering" w:customStyle="1" w:styleId="NoList3231">
    <w:name w:val="No List3231"/>
    <w:next w:val="a5"/>
    <w:uiPriority w:val="99"/>
    <w:semiHidden/>
    <w:unhideWhenUsed/>
    <w:rsid w:val="00E32955"/>
  </w:style>
  <w:style w:type="numbering" w:customStyle="1" w:styleId="NoList4221">
    <w:name w:val="No List4221"/>
    <w:next w:val="a5"/>
    <w:uiPriority w:val="99"/>
    <w:semiHidden/>
    <w:unhideWhenUsed/>
    <w:rsid w:val="00E32955"/>
  </w:style>
  <w:style w:type="numbering" w:customStyle="1" w:styleId="NoList21121">
    <w:name w:val="No List21121"/>
    <w:next w:val="a5"/>
    <w:uiPriority w:val="99"/>
    <w:semiHidden/>
    <w:unhideWhenUsed/>
    <w:rsid w:val="00E32955"/>
  </w:style>
  <w:style w:type="numbering" w:customStyle="1" w:styleId="NoList31121">
    <w:name w:val="No List31121"/>
    <w:next w:val="a5"/>
    <w:uiPriority w:val="99"/>
    <w:semiHidden/>
    <w:unhideWhenUsed/>
    <w:rsid w:val="00E32955"/>
  </w:style>
  <w:style w:type="numbering" w:customStyle="1" w:styleId="NoList41121">
    <w:name w:val="No List41121"/>
    <w:next w:val="a5"/>
    <w:uiPriority w:val="99"/>
    <w:semiHidden/>
    <w:unhideWhenUsed/>
    <w:rsid w:val="00E32955"/>
  </w:style>
  <w:style w:type="numbering" w:customStyle="1" w:styleId="111210">
    <w:name w:val="无列表11121"/>
    <w:next w:val="a5"/>
    <w:semiHidden/>
    <w:rsid w:val="00E32955"/>
  </w:style>
  <w:style w:type="numbering" w:customStyle="1" w:styleId="NoList111121">
    <w:name w:val="No List111121"/>
    <w:next w:val="a5"/>
    <w:uiPriority w:val="99"/>
    <w:semiHidden/>
    <w:unhideWhenUsed/>
    <w:rsid w:val="00E32955"/>
  </w:style>
  <w:style w:type="numbering" w:customStyle="1" w:styleId="NoList12121">
    <w:name w:val="No List12121"/>
    <w:next w:val="a5"/>
    <w:uiPriority w:val="99"/>
    <w:semiHidden/>
    <w:unhideWhenUsed/>
    <w:rsid w:val="00E32955"/>
  </w:style>
  <w:style w:type="numbering" w:customStyle="1" w:styleId="NoList22121">
    <w:name w:val="No List22121"/>
    <w:next w:val="a5"/>
    <w:uiPriority w:val="99"/>
    <w:semiHidden/>
    <w:unhideWhenUsed/>
    <w:rsid w:val="00E32955"/>
  </w:style>
  <w:style w:type="numbering" w:customStyle="1" w:styleId="NoList32121">
    <w:name w:val="No List32121"/>
    <w:next w:val="a5"/>
    <w:uiPriority w:val="99"/>
    <w:semiHidden/>
    <w:unhideWhenUsed/>
    <w:rsid w:val="00E32955"/>
  </w:style>
  <w:style w:type="numbering" w:customStyle="1" w:styleId="NoList351">
    <w:name w:val="No List351"/>
    <w:next w:val="a5"/>
    <w:uiPriority w:val="99"/>
    <w:semiHidden/>
    <w:unhideWhenUsed/>
    <w:rsid w:val="00E32955"/>
  </w:style>
  <w:style w:type="numbering" w:customStyle="1" w:styleId="NoList451">
    <w:name w:val="No List451"/>
    <w:next w:val="a5"/>
    <w:uiPriority w:val="99"/>
    <w:semiHidden/>
    <w:unhideWhenUsed/>
    <w:rsid w:val="00E32955"/>
  </w:style>
  <w:style w:type="numbering" w:customStyle="1" w:styleId="NoList541">
    <w:name w:val="No List541"/>
    <w:next w:val="a5"/>
    <w:uiPriority w:val="99"/>
    <w:semiHidden/>
    <w:unhideWhenUsed/>
    <w:rsid w:val="00E32955"/>
  </w:style>
  <w:style w:type="numbering" w:customStyle="1" w:styleId="NoList641">
    <w:name w:val="No List641"/>
    <w:next w:val="a5"/>
    <w:uiPriority w:val="99"/>
    <w:semiHidden/>
    <w:unhideWhenUsed/>
    <w:rsid w:val="00E32955"/>
  </w:style>
  <w:style w:type="numbering" w:customStyle="1" w:styleId="NoList741">
    <w:name w:val="No List741"/>
    <w:next w:val="a5"/>
    <w:uiPriority w:val="99"/>
    <w:semiHidden/>
    <w:unhideWhenUsed/>
    <w:rsid w:val="00E32955"/>
  </w:style>
  <w:style w:type="numbering" w:customStyle="1" w:styleId="NoList831">
    <w:name w:val="No List831"/>
    <w:next w:val="a5"/>
    <w:uiPriority w:val="99"/>
    <w:semiHidden/>
    <w:unhideWhenUsed/>
    <w:rsid w:val="00E32955"/>
  </w:style>
  <w:style w:type="numbering" w:customStyle="1" w:styleId="NoList931">
    <w:name w:val="No List931"/>
    <w:next w:val="a5"/>
    <w:uiPriority w:val="99"/>
    <w:semiHidden/>
    <w:unhideWhenUsed/>
    <w:rsid w:val="00E32955"/>
  </w:style>
  <w:style w:type="numbering" w:customStyle="1" w:styleId="NoList1141">
    <w:name w:val="No List1141"/>
    <w:next w:val="a5"/>
    <w:uiPriority w:val="99"/>
    <w:semiHidden/>
    <w:unhideWhenUsed/>
    <w:rsid w:val="00E32955"/>
  </w:style>
  <w:style w:type="numbering" w:customStyle="1" w:styleId="NoList2141">
    <w:name w:val="No List2141"/>
    <w:next w:val="a5"/>
    <w:uiPriority w:val="99"/>
    <w:semiHidden/>
    <w:unhideWhenUsed/>
    <w:rsid w:val="00E32955"/>
  </w:style>
  <w:style w:type="numbering" w:customStyle="1" w:styleId="NoList3141">
    <w:name w:val="No List3141"/>
    <w:next w:val="a5"/>
    <w:uiPriority w:val="99"/>
    <w:semiHidden/>
    <w:unhideWhenUsed/>
    <w:rsid w:val="00E32955"/>
  </w:style>
  <w:style w:type="numbering" w:customStyle="1" w:styleId="NoList4141">
    <w:name w:val="No List4141"/>
    <w:next w:val="a5"/>
    <w:uiPriority w:val="99"/>
    <w:semiHidden/>
    <w:unhideWhenUsed/>
    <w:rsid w:val="00E32955"/>
  </w:style>
  <w:style w:type="numbering" w:customStyle="1" w:styleId="NoList5131">
    <w:name w:val="No List5131"/>
    <w:next w:val="a5"/>
    <w:uiPriority w:val="99"/>
    <w:semiHidden/>
    <w:unhideWhenUsed/>
    <w:rsid w:val="00E32955"/>
  </w:style>
  <w:style w:type="numbering" w:customStyle="1" w:styleId="NoList6131">
    <w:name w:val="No List6131"/>
    <w:next w:val="a5"/>
    <w:uiPriority w:val="99"/>
    <w:semiHidden/>
    <w:unhideWhenUsed/>
    <w:rsid w:val="00E32955"/>
  </w:style>
  <w:style w:type="numbering" w:customStyle="1" w:styleId="NoList7131">
    <w:name w:val="No List7131"/>
    <w:next w:val="a5"/>
    <w:uiPriority w:val="99"/>
    <w:semiHidden/>
    <w:unhideWhenUsed/>
    <w:rsid w:val="00E32955"/>
  </w:style>
  <w:style w:type="numbering" w:customStyle="1" w:styleId="NoList8131">
    <w:name w:val="No List8131"/>
    <w:next w:val="a5"/>
    <w:uiPriority w:val="99"/>
    <w:semiHidden/>
    <w:unhideWhenUsed/>
    <w:rsid w:val="00E32955"/>
  </w:style>
  <w:style w:type="numbering" w:customStyle="1" w:styleId="NoList9121">
    <w:name w:val="No List9121"/>
    <w:next w:val="a5"/>
    <w:uiPriority w:val="99"/>
    <w:semiHidden/>
    <w:unhideWhenUsed/>
    <w:rsid w:val="00E32955"/>
  </w:style>
  <w:style w:type="numbering" w:customStyle="1" w:styleId="LFO1931">
    <w:name w:val="LFO1931"/>
    <w:basedOn w:val="a5"/>
    <w:rsid w:val="00E32955"/>
  </w:style>
  <w:style w:type="numbering" w:customStyle="1" w:styleId="LFO19121">
    <w:name w:val="LFO19121"/>
    <w:basedOn w:val="a5"/>
    <w:rsid w:val="00E32955"/>
  </w:style>
  <w:style w:type="numbering" w:customStyle="1" w:styleId="NoList1241">
    <w:name w:val="No List1241"/>
    <w:next w:val="a5"/>
    <w:uiPriority w:val="99"/>
    <w:semiHidden/>
    <w:rsid w:val="00E32955"/>
  </w:style>
  <w:style w:type="numbering" w:customStyle="1" w:styleId="NoList11141">
    <w:name w:val="No List11141"/>
    <w:next w:val="a5"/>
    <w:uiPriority w:val="99"/>
    <w:semiHidden/>
    <w:unhideWhenUsed/>
    <w:rsid w:val="00E32955"/>
  </w:style>
  <w:style w:type="numbering" w:customStyle="1" w:styleId="1411">
    <w:name w:val="无列表141"/>
    <w:next w:val="a5"/>
    <w:semiHidden/>
    <w:rsid w:val="00E32955"/>
  </w:style>
  <w:style w:type="numbering" w:customStyle="1" w:styleId="1412">
    <w:name w:val="リストなし141"/>
    <w:next w:val="a5"/>
    <w:uiPriority w:val="99"/>
    <w:semiHidden/>
    <w:unhideWhenUsed/>
    <w:rsid w:val="00E32955"/>
  </w:style>
  <w:style w:type="numbering" w:customStyle="1" w:styleId="11410">
    <w:name w:val="无列表1141"/>
    <w:next w:val="a5"/>
    <w:semiHidden/>
    <w:rsid w:val="00E32955"/>
  </w:style>
  <w:style w:type="numbering" w:customStyle="1" w:styleId="11311">
    <w:name w:val="リストなし1131"/>
    <w:next w:val="a5"/>
    <w:uiPriority w:val="99"/>
    <w:semiHidden/>
    <w:unhideWhenUsed/>
    <w:rsid w:val="00E32955"/>
  </w:style>
  <w:style w:type="numbering" w:customStyle="1" w:styleId="NoList2241">
    <w:name w:val="No List2241"/>
    <w:next w:val="a5"/>
    <w:uiPriority w:val="99"/>
    <w:semiHidden/>
    <w:unhideWhenUsed/>
    <w:rsid w:val="00E32955"/>
  </w:style>
  <w:style w:type="numbering" w:customStyle="1" w:styleId="NoList3241">
    <w:name w:val="No List3241"/>
    <w:next w:val="a5"/>
    <w:uiPriority w:val="99"/>
    <w:semiHidden/>
    <w:unhideWhenUsed/>
    <w:rsid w:val="00E32955"/>
  </w:style>
  <w:style w:type="numbering" w:customStyle="1" w:styleId="NoList4231">
    <w:name w:val="No List4231"/>
    <w:next w:val="a5"/>
    <w:uiPriority w:val="99"/>
    <w:semiHidden/>
    <w:unhideWhenUsed/>
    <w:rsid w:val="00E32955"/>
  </w:style>
  <w:style w:type="numbering" w:customStyle="1" w:styleId="NoList21131">
    <w:name w:val="No List21131"/>
    <w:next w:val="a5"/>
    <w:uiPriority w:val="99"/>
    <w:semiHidden/>
    <w:unhideWhenUsed/>
    <w:rsid w:val="00E32955"/>
  </w:style>
  <w:style w:type="numbering" w:customStyle="1" w:styleId="NoList31131">
    <w:name w:val="No List31131"/>
    <w:next w:val="a5"/>
    <w:uiPriority w:val="99"/>
    <w:semiHidden/>
    <w:unhideWhenUsed/>
    <w:rsid w:val="00E32955"/>
  </w:style>
  <w:style w:type="numbering" w:customStyle="1" w:styleId="NoList41131">
    <w:name w:val="No List41131"/>
    <w:next w:val="a5"/>
    <w:uiPriority w:val="99"/>
    <w:semiHidden/>
    <w:unhideWhenUsed/>
    <w:rsid w:val="00E32955"/>
  </w:style>
  <w:style w:type="numbering" w:customStyle="1" w:styleId="111310">
    <w:name w:val="无列表11131"/>
    <w:next w:val="a5"/>
    <w:semiHidden/>
    <w:rsid w:val="00E32955"/>
  </w:style>
  <w:style w:type="numbering" w:customStyle="1" w:styleId="NoList111131">
    <w:name w:val="No List111131"/>
    <w:next w:val="a5"/>
    <w:uiPriority w:val="99"/>
    <w:semiHidden/>
    <w:unhideWhenUsed/>
    <w:rsid w:val="00E32955"/>
  </w:style>
  <w:style w:type="numbering" w:customStyle="1" w:styleId="NoList12131">
    <w:name w:val="No List12131"/>
    <w:next w:val="a5"/>
    <w:uiPriority w:val="99"/>
    <w:semiHidden/>
    <w:unhideWhenUsed/>
    <w:rsid w:val="00E32955"/>
  </w:style>
  <w:style w:type="numbering" w:customStyle="1" w:styleId="NoList22131">
    <w:name w:val="No List22131"/>
    <w:next w:val="a5"/>
    <w:uiPriority w:val="99"/>
    <w:semiHidden/>
    <w:unhideWhenUsed/>
    <w:rsid w:val="00E32955"/>
  </w:style>
  <w:style w:type="numbering" w:customStyle="1" w:styleId="NoList32131">
    <w:name w:val="No List32131"/>
    <w:next w:val="a5"/>
    <w:uiPriority w:val="99"/>
    <w:semiHidden/>
    <w:unhideWhenUsed/>
    <w:rsid w:val="00E32955"/>
  </w:style>
  <w:style w:type="numbering" w:customStyle="1" w:styleId="LFO195">
    <w:name w:val="LFO195"/>
    <w:basedOn w:val="a5"/>
    <w:rsid w:val="00E32955"/>
  </w:style>
  <w:style w:type="numbering" w:customStyle="1" w:styleId="LFO196">
    <w:name w:val="LFO196"/>
    <w:basedOn w:val="a5"/>
    <w:rsid w:val="00E32955"/>
  </w:style>
  <w:style w:type="numbering" w:customStyle="1" w:styleId="LFO1941">
    <w:name w:val="LFO1941"/>
    <w:basedOn w:val="a5"/>
    <w:rsid w:val="00E32955"/>
  </w:style>
  <w:style w:type="numbering" w:customStyle="1" w:styleId="LFO1942">
    <w:name w:val="LFO1942"/>
    <w:basedOn w:val="a5"/>
    <w:rsid w:val="00E32955"/>
    <w:pPr>
      <w:numPr>
        <w:numId w:val="12"/>
      </w:numPr>
    </w:pPr>
  </w:style>
  <w:style w:type="table" w:customStyle="1" w:styleId="TableClassic226">
    <w:name w:val="Table Classic 226"/>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2955"/>
  </w:style>
  <w:style w:type="table" w:customStyle="1" w:styleId="TableGrid2351">
    <w:name w:val="Table Grid23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a5"/>
    <w:semiHidden/>
    <w:rsid w:val="00E32955"/>
  </w:style>
  <w:style w:type="numbering" w:customStyle="1" w:styleId="1512">
    <w:name w:val="リストなし151"/>
    <w:next w:val="a5"/>
    <w:uiPriority w:val="99"/>
    <w:semiHidden/>
    <w:unhideWhenUsed/>
    <w:rsid w:val="00E32955"/>
  </w:style>
  <w:style w:type="table" w:customStyle="1" w:styleId="22110">
    <w:name w:val="古典型 2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E32955"/>
  </w:style>
  <w:style w:type="numbering" w:customStyle="1" w:styleId="11411">
    <w:name w:val="リストなし1141"/>
    <w:next w:val="a5"/>
    <w:uiPriority w:val="99"/>
    <w:semiHidden/>
    <w:unhideWhenUsed/>
    <w:rsid w:val="00E32955"/>
  </w:style>
  <w:style w:type="table" w:customStyle="1" w:styleId="TableClassic21211">
    <w:name w:val="Table Classic 21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E32955"/>
  </w:style>
  <w:style w:type="numbering" w:customStyle="1" w:styleId="NoList1151">
    <w:name w:val="No List1151"/>
    <w:next w:val="a5"/>
    <w:uiPriority w:val="99"/>
    <w:semiHidden/>
    <w:unhideWhenUsed/>
    <w:rsid w:val="00E32955"/>
  </w:style>
  <w:style w:type="numbering" w:customStyle="1" w:styleId="NoList461">
    <w:name w:val="No List461"/>
    <w:next w:val="a5"/>
    <w:uiPriority w:val="99"/>
    <w:semiHidden/>
    <w:unhideWhenUsed/>
    <w:rsid w:val="00E32955"/>
  </w:style>
  <w:style w:type="numbering" w:customStyle="1" w:styleId="NoList551">
    <w:name w:val="No List551"/>
    <w:next w:val="a5"/>
    <w:uiPriority w:val="99"/>
    <w:semiHidden/>
    <w:unhideWhenUsed/>
    <w:rsid w:val="00E32955"/>
  </w:style>
  <w:style w:type="numbering" w:customStyle="1" w:styleId="NoList11151">
    <w:name w:val="No List11151"/>
    <w:next w:val="a5"/>
    <w:uiPriority w:val="99"/>
    <w:semiHidden/>
    <w:unhideWhenUsed/>
    <w:rsid w:val="00E32955"/>
  </w:style>
  <w:style w:type="numbering" w:customStyle="1" w:styleId="NoList2151">
    <w:name w:val="No List2151"/>
    <w:next w:val="a5"/>
    <w:uiPriority w:val="99"/>
    <w:semiHidden/>
    <w:unhideWhenUsed/>
    <w:rsid w:val="00E32955"/>
  </w:style>
  <w:style w:type="numbering" w:customStyle="1" w:styleId="NoList3151">
    <w:name w:val="No List3151"/>
    <w:next w:val="a5"/>
    <w:uiPriority w:val="99"/>
    <w:semiHidden/>
    <w:unhideWhenUsed/>
    <w:rsid w:val="00E32955"/>
  </w:style>
  <w:style w:type="numbering" w:customStyle="1" w:styleId="NoList4151">
    <w:name w:val="No List4151"/>
    <w:next w:val="a5"/>
    <w:uiPriority w:val="99"/>
    <w:semiHidden/>
    <w:unhideWhenUsed/>
    <w:rsid w:val="00E32955"/>
  </w:style>
  <w:style w:type="numbering" w:customStyle="1" w:styleId="NoList651">
    <w:name w:val="No List651"/>
    <w:next w:val="a5"/>
    <w:uiPriority w:val="99"/>
    <w:semiHidden/>
    <w:unhideWhenUsed/>
    <w:rsid w:val="00E32955"/>
  </w:style>
  <w:style w:type="numbering" w:customStyle="1" w:styleId="NoList751">
    <w:name w:val="No List751"/>
    <w:next w:val="a5"/>
    <w:uiPriority w:val="99"/>
    <w:semiHidden/>
    <w:unhideWhenUsed/>
    <w:rsid w:val="00E32955"/>
  </w:style>
  <w:style w:type="numbering" w:customStyle="1" w:styleId="NoList1251">
    <w:name w:val="No List1251"/>
    <w:next w:val="a5"/>
    <w:uiPriority w:val="99"/>
    <w:semiHidden/>
    <w:unhideWhenUsed/>
    <w:rsid w:val="00E32955"/>
  </w:style>
  <w:style w:type="numbering" w:customStyle="1" w:styleId="NoList2251">
    <w:name w:val="No List2251"/>
    <w:next w:val="a5"/>
    <w:uiPriority w:val="99"/>
    <w:semiHidden/>
    <w:unhideWhenUsed/>
    <w:rsid w:val="00E32955"/>
  </w:style>
  <w:style w:type="numbering" w:customStyle="1" w:styleId="NoList3251">
    <w:name w:val="No List3251"/>
    <w:next w:val="a5"/>
    <w:uiPriority w:val="99"/>
    <w:semiHidden/>
    <w:unhideWhenUsed/>
    <w:rsid w:val="00E32955"/>
  </w:style>
  <w:style w:type="numbering" w:customStyle="1" w:styleId="NoList4241">
    <w:name w:val="No List4241"/>
    <w:next w:val="a5"/>
    <w:uiPriority w:val="99"/>
    <w:semiHidden/>
    <w:unhideWhenUsed/>
    <w:rsid w:val="00E32955"/>
  </w:style>
  <w:style w:type="numbering" w:customStyle="1" w:styleId="NoList5141">
    <w:name w:val="No List5141"/>
    <w:next w:val="a5"/>
    <w:uiPriority w:val="99"/>
    <w:semiHidden/>
    <w:unhideWhenUsed/>
    <w:rsid w:val="00E32955"/>
  </w:style>
  <w:style w:type="numbering" w:customStyle="1" w:styleId="NoList21141">
    <w:name w:val="No List21141"/>
    <w:next w:val="a5"/>
    <w:uiPriority w:val="99"/>
    <w:semiHidden/>
    <w:unhideWhenUsed/>
    <w:rsid w:val="00E32955"/>
  </w:style>
  <w:style w:type="numbering" w:customStyle="1" w:styleId="NoList31141">
    <w:name w:val="No List31141"/>
    <w:next w:val="a5"/>
    <w:uiPriority w:val="99"/>
    <w:semiHidden/>
    <w:unhideWhenUsed/>
    <w:rsid w:val="00E32955"/>
  </w:style>
  <w:style w:type="numbering" w:customStyle="1" w:styleId="NoList41141">
    <w:name w:val="No List41141"/>
    <w:next w:val="a5"/>
    <w:uiPriority w:val="99"/>
    <w:semiHidden/>
    <w:unhideWhenUsed/>
    <w:rsid w:val="00E32955"/>
  </w:style>
  <w:style w:type="numbering" w:customStyle="1" w:styleId="NoList6141">
    <w:name w:val="No List6141"/>
    <w:next w:val="a5"/>
    <w:uiPriority w:val="99"/>
    <w:semiHidden/>
    <w:unhideWhenUsed/>
    <w:rsid w:val="00E32955"/>
  </w:style>
  <w:style w:type="numbering" w:customStyle="1" w:styleId="111410">
    <w:name w:val="无列表11141"/>
    <w:next w:val="a5"/>
    <w:semiHidden/>
    <w:rsid w:val="00E32955"/>
  </w:style>
  <w:style w:type="numbering" w:customStyle="1" w:styleId="NoList111141">
    <w:name w:val="No List111141"/>
    <w:next w:val="a5"/>
    <w:uiPriority w:val="99"/>
    <w:semiHidden/>
    <w:unhideWhenUsed/>
    <w:rsid w:val="00E32955"/>
  </w:style>
  <w:style w:type="numbering" w:customStyle="1" w:styleId="NoList7141">
    <w:name w:val="No List7141"/>
    <w:next w:val="a5"/>
    <w:uiPriority w:val="99"/>
    <w:semiHidden/>
    <w:unhideWhenUsed/>
    <w:rsid w:val="00E32955"/>
  </w:style>
  <w:style w:type="numbering" w:customStyle="1" w:styleId="NoList12141">
    <w:name w:val="No List12141"/>
    <w:next w:val="a5"/>
    <w:uiPriority w:val="99"/>
    <w:semiHidden/>
    <w:unhideWhenUsed/>
    <w:rsid w:val="00E32955"/>
  </w:style>
  <w:style w:type="numbering" w:customStyle="1" w:styleId="NoList22141">
    <w:name w:val="No List22141"/>
    <w:next w:val="a5"/>
    <w:uiPriority w:val="99"/>
    <w:semiHidden/>
    <w:unhideWhenUsed/>
    <w:rsid w:val="00E32955"/>
  </w:style>
  <w:style w:type="numbering" w:customStyle="1" w:styleId="NoList32141">
    <w:name w:val="No List32141"/>
    <w:next w:val="a5"/>
    <w:uiPriority w:val="99"/>
    <w:semiHidden/>
    <w:unhideWhenUsed/>
    <w:rsid w:val="00E32955"/>
  </w:style>
  <w:style w:type="numbering" w:customStyle="1" w:styleId="NoList841">
    <w:name w:val="No List841"/>
    <w:next w:val="a5"/>
    <w:uiPriority w:val="99"/>
    <w:semiHidden/>
    <w:unhideWhenUsed/>
    <w:rsid w:val="00E32955"/>
  </w:style>
  <w:style w:type="numbering" w:customStyle="1" w:styleId="NoList941">
    <w:name w:val="No List941"/>
    <w:next w:val="a5"/>
    <w:uiPriority w:val="99"/>
    <w:semiHidden/>
    <w:unhideWhenUsed/>
    <w:rsid w:val="00E32955"/>
  </w:style>
  <w:style w:type="numbering" w:customStyle="1" w:styleId="NoList8141">
    <w:name w:val="No List8141"/>
    <w:next w:val="a5"/>
    <w:uiPriority w:val="99"/>
    <w:semiHidden/>
    <w:unhideWhenUsed/>
    <w:rsid w:val="00E32955"/>
  </w:style>
  <w:style w:type="numbering" w:customStyle="1" w:styleId="NoList9131">
    <w:name w:val="No List9131"/>
    <w:next w:val="a5"/>
    <w:uiPriority w:val="99"/>
    <w:semiHidden/>
    <w:unhideWhenUsed/>
    <w:rsid w:val="00E32955"/>
  </w:style>
  <w:style w:type="numbering" w:customStyle="1" w:styleId="NoList1031">
    <w:name w:val="No List1031"/>
    <w:next w:val="a5"/>
    <w:uiPriority w:val="99"/>
    <w:semiHidden/>
    <w:unhideWhenUsed/>
    <w:rsid w:val="00E32955"/>
  </w:style>
  <w:style w:type="numbering" w:customStyle="1" w:styleId="LFO19131">
    <w:name w:val="LFO19131"/>
    <w:basedOn w:val="a5"/>
    <w:rsid w:val="00E32955"/>
  </w:style>
  <w:style w:type="numbering" w:customStyle="1" w:styleId="12110">
    <w:name w:val="无列表1211"/>
    <w:next w:val="a5"/>
    <w:semiHidden/>
    <w:rsid w:val="00E32955"/>
  </w:style>
  <w:style w:type="numbering" w:customStyle="1" w:styleId="12111">
    <w:name w:val="リストなし1211"/>
    <w:next w:val="a5"/>
    <w:uiPriority w:val="99"/>
    <w:semiHidden/>
    <w:unhideWhenUsed/>
    <w:rsid w:val="00E32955"/>
  </w:style>
  <w:style w:type="numbering" w:customStyle="1" w:styleId="111112">
    <w:name w:val="リストなし11111"/>
    <w:next w:val="a5"/>
    <w:uiPriority w:val="99"/>
    <w:semiHidden/>
    <w:unhideWhenUsed/>
    <w:rsid w:val="00E32955"/>
  </w:style>
  <w:style w:type="numbering" w:customStyle="1" w:styleId="NoList3311">
    <w:name w:val="No List3311"/>
    <w:next w:val="a5"/>
    <w:uiPriority w:val="99"/>
    <w:semiHidden/>
    <w:unhideWhenUsed/>
    <w:rsid w:val="00E32955"/>
  </w:style>
  <w:style w:type="numbering" w:customStyle="1" w:styleId="NoList4311">
    <w:name w:val="No List4311"/>
    <w:next w:val="a5"/>
    <w:uiPriority w:val="99"/>
    <w:semiHidden/>
    <w:unhideWhenUsed/>
    <w:rsid w:val="00E32955"/>
  </w:style>
  <w:style w:type="numbering" w:customStyle="1" w:styleId="NoList5211">
    <w:name w:val="No List5211"/>
    <w:next w:val="a5"/>
    <w:uiPriority w:val="99"/>
    <w:semiHidden/>
    <w:unhideWhenUsed/>
    <w:rsid w:val="00E32955"/>
  </w:style>
  <w:style w:type="numbering" w:customStyle="1" w:styleId="NoList6211">
    <w:name w:val="No List6211"/>
    <w:next w:val="a5"/>
    <w:uiPriority w:val="99"/>
    <w:semiHidden/>
    <w:unhideWhenUsed/>
    <w:rsid w:val="00E32955"/>
  </w:style>
  <w:style w:type="numbering" w:customStyle="1" w:styleId="NoList7211">
    <w:name w:val="No List7211"/>
    <w:next w:val="a5"/>
    <w:uiPriority w:val="99"/>
    <w:semiHidden/>
    <w:unhideWhenUsed/>
    <w:rsid w:val="00E32955"/>
  </w:style>
  <w:style w:type="numbering" w:customStyle="1" w:styleId="NoList11211">
    <w:name w:val="No List11211"/>
    <w:next w:val="a5"/>
    <w:uiPriority w:val="99"/>
    <w:semiHidden/>
    <w:unhideWhenUsed/>
    <w:rsid w:val="00E32955"/>
  </w:style>
  <w:style w:type="numbering" w:customStyle="1" w:styleId="NoList21211">
    <w:name w:val="No List21211"/>
    <w:next w:val="a5"/>
    <w:uiPriority w:val="99"/>
    <w:semiHidden/>
    <w:unhideWhenUsed/>
    <w:rsid w:val="00E32955"/>
  </w:style>
  <w:style w:type="numbering" w:customStyle="1" w:styleId="NoList31211">
    <w:name w:val="No List31211"/>
    <w:next w:val="a5"/>
    <w:uiPriority w:val="99"/>
    <w:semiHidden/>
    <w:unhideWhenUsed/>
    <w:rsid w:val="00E32955"/>
  </w:style>
  <w:style w:type="numbering" w:customStyle="1" w:styleId="NoList41211">
    <w:name w:val="No List41211"/>
    <w:next w:val="a5"/>
    <w:uiPriority w:val="99"/>
    <w:semiHidden/>
    <w:unhideWhenUsed/>
    <w:rsid w:val="00E32955"/>
  </w:style>
  <w:style w:type="numbering" w:customStyle="1" w:styleId="NoList51111">
    <w:name w:val="No List51111"/>
    <w:next w:val="a5"/>
    <w:uiPriority w:val="99"/>
    <w:semiHidden/>
    <w:unhideWhenUsed/>
    <w:rsid w:val="00E32955"/>
  </w:style>
  <w:style w:type="numbering" w:customStyle="1" w:styleId="NoList61111">
    <w:name w:val="No List61111"/>
    <w:next w:val="a5"/>
    <w:uiPriority w:val="99"/>
    <w:semiHidden/>
    <w:unhideWhenUsed/>
    <w:rsid w:val="00E32955"/>
  </w:style>
  <w:style w:type="numbering" w:customStyle="1" w:styleId="NoList71111">
    <w:name w:val="No List71111"/>
    <w:next w:val="a5"/>
    <w:uiPriority w:val="99"/>
    <w:semiHidden/>
    <w:unhideWhenUsed/>
    <w:rsid w:val="00E32955"/>
  </w:style>
  <w:style w:type="numbering" w:customStyle="1" w:styleId="NoList81111">
    <w:name w:val="No List81111"/>
    <w:next w:val="a5"/>
    <w:uiPriority w:val="99"/>
    <w:semiHidden/>
    <w:unhideWhenUsed/>
    <w:rsid w:val="00E32955"/>
  </w:style>
  <w:style w:type="numbering" w:customStyle="1" w:styleId="NoList12211">
    <w:name w:val="No List12211"/>
    <w:next w:val="a5"/>
    <w:uiPriority w:val="99"/>
    <w:semiHidden/>
    <w:rsid w:val="00E32955"/>
  </w:style>
  <w:style w:type="numbering" w:customStyle="1" w:styleId="NoList111211">
    <w:name w:val="No List111211"/>
    <w:next w:val="a5"/>
    <w:uiPriority w:val="99"/>
    <w:semiHidden/>
    <w:unhideWhenUsed/>
    <w:rsid w:val="00E32955"/>
  </w:style>
  <w:style w:type="numbering" w:customStyle="1" w:styleId="112110">
    <w:name w:val="无列表11211"/>
    <w:next w:val="a5"/>
    <w:semiHidden/>
    <w:rsid w:val="00E32955"/>
  </w:style>
  <w:style w:type="numbering" w:customStyle="1" w:styleId="NoList22211">
    <w:name w:val="No List22211"/>
    <w:next w:val="a5"/>
    <w:uiPriority w:val="99"/>
    <w:semiHidden/>
    <w:unhideWhenUsed/>
    <w:rsid w:val="00E32955"/>
  </w:style>
  <w:style w:type="numbering" w:customStyle="1" w:styleId="NoList32211">
    <w:name w:val="No List32211"/>
    <w:next w:val="a5"/>
    <w:uiPriority w:val="99"/>
    <w:semiHidden/>
    <w:unhideWhenUsed/>
    <w:rsid w:val="00E32955"/>
  </w:style>
  <w:style w:type="numbering" w:customStyle="1" w:styleId="NoList42111">
    <w:name w:val="No List42111"/>
    <w:next w:val="a5"/>
    <w:uiPriority w:val="99"/>
    <w:semiHidden/>
    <w:unhideWhenUsed/>
    <w:rsid w:val="00E32955"/>
  </w:style>
  <w:style w:type="numbering" w:customStyle="1" w:styleId="NoList211111">
    <w:name w:val="No List211111"/>
    <w:next w:val="a5"/>
    <w:uiPriority w:val="99"/>
    <w:semiHidden/>
    <w:unhideWhenUsed/>
    <w:rsid w:val="00E32955"/>
  </w:style>
  <w:style w:type="numbering" w:customStyle="1" w:styleId="NoList311111">
    <w:name w:val="No List311111"/>
    <w:next w:val="a5"/>
    <w:uiPriority w:val="99"/>
    <w:semiHidden/>
    <w:unhideWhenUsed/>
    <w:rsid w:val="00E32955"/>
  </w:style>
  <w:style w:type="numbering" w:customStyle="1" w:styleId="NoList411111">
    <w:name w:val="No List411111"/>
    <w:next w:val="a5"/>
    <w:uiPriority w:val="99"/>
    <w:semiHidden/>
    <w:unhideWhenUsed/>
    <w:rsid w:val="00E32955"/>
  </w:style>
  <w:style w:type="numbering" w:customStyle="1" w:styleId="1111111">
    <w:name w:val="无列表1111111"/>
    <w:next w:val="a5"/>
    <w:semiHidden/>
    <w:rsid w:val="00E32955"/>
  </w:style>
  <w:style w:type="numbering" w:customStyle="1" w:styleId="NoList1111111">
    <w:name w:val="No List1111111"/>
    <w:next w:val="a5"/>
    <w:uiPriority w:val="99"/>
    <w:semiHidden/>
    <w:unhideWhenUsed/>
    <w:rsid w:val="00E32955"/>
  </w:style>
  <w:style w:type="numbering" w:customStyle="1" w:styleId="NoList121111">
    <w:name w:val="No List121111"/>
    <w:next w:val="a5"/>
    <w:uiPriority w:val="99"/>
    <w:semiHidden/>
    <w:unhideWhenUsed/>
    <w:rsid w:val="00E32955"/>
  </w:style>
  <w:style w:type="numbering" w:customStyle="1" w:styleId="NoList221111">
    <w:name w:val="No List221111"/>
    <w:next w:val="a5"/>
    <w:uiPriority w:val="99"/>
    <w:semiHidden/>
    <w:unhideWhenUsed/>
    <w:rsid w:val="00E32955"/>
  </w:style>
  <w:style w:type="numbering" w:customStyle="1" w:styleId="NoList321111">
    <w:name w:val="No List321111"/>
    <w:next w:val="a5"/>
    <w:uiPriority w:val="99"/>
    <w:semiHidden/>
    <w:unhideWhenUsed/>
    <w:rsid w:val="00E32955"/>
  </w:style>
  <w:style w:type="numbering" w:customStyle="1" w:styleId="NoList3411">
    <w:name w:val="No List3411"/>
    <w:next w:val="a5"/>
    <w:uiPriority w:val="99"/>
    <w:semiHidden/>
    <w:unhideWhenUsed/>
    <w:rsid w:val="00E32955"/>
  </w:style>
  <w:style w:type="numbering" w:customStyle="1" w:styleId="NoList4411">
    <w:name w:val="No List4411"/>
    <w:next w:val="a5"/>
    <w:uiPriority w:val="99"/>
    <w:semiHidden/>
    <w:unhideWhenUsed/>
    <w:rsid w:val="00E32955"/>
  </w:style>
  <w:style w:type="numbering" w:customStyle="1" w:styleId="NoList5311">
    <w:name w:val="No List5311"/>
    <w:next w:val="a5"/>
    <w:uiPriority w:val="99"/>
    <w:semiHidden/>
    <w:unhideWhenUsed/>
    <w:rsid w:val="00E32955"/>
  </w:style>
  <w:style w:type="numbering" w:customStyle="1" w:styleId="NoList6311">
    <w:name w:val="No List6311"/>
    <w:next w:val="a5"/>
    <w:uiPriority w:val="99"/>
    <w:semiHidden/>
    <w:unhideWhenUsed/>
    <w:rsid w:val="00E32955"/>
  </w:style>
  <w:style w:type="numbering" w:customStyle="1" w:styleId="NoList7311">
    <w:name w:val="No List7311"/>
    <w:next w:val="a5"/>
    <w:uiPriority w:val="99"/>
    <w:semiHidden/>
    <w:unhideWhenUsed/>
    <w:rsid w:val="00E32955"/>
  </w:style>
  <w:style w:type="numbering" w:customStyle="1" w:styleId="NoList8211">
    <w:name w:val="No List8211"/>
    <w:next w:val="a5"/>
    <w:uiPriority w:val="99"/>
    <w:semiHidden/>
    <w:unhideWhenUsed/>
    <w:rsid w:val="00E32955"/>
  </w:style>
  <w:style w:type="numbering" w:customStyle="1" w:styleId="NoList9211">
    <w:name w:val="No List9211"/>
    <w:next w:val="a5"/>
    <w:uiPriority w:val="99"/>
    <w:semiHidden/>
    <w:unhideWhenUsed/>
    <w:rsid w:val="00E32955"/>
  </w:style>
  <w:style w:type="numbering" w:customStyle="1" w:styleId="NoList11311">
    <w:name w:val="No List11311"/>
    <w:next w:val="a5"/>
    <w:uiPriority w:val="99"/>
    <w:semiHidden/>
    <w:unhideWhenUsed/>
    <w:rsid w:val="00E32955"/>
  </w:style>
  <w:style w:type="numbering" w:customStyle="1" w:styleId="NoList21311">
    <w:name w:val="No List21311"/>
    <w:next w:val="a5"/>
    <w:uiPriority w:val="99"/>
    <w:semiHidden/>
    <w:unhideWhenUsed/>
    <w:rsid w:val="00E32955"/>
  </w:style>
  <w:style w:type="numbering" w:customStyle="1" w:styleId="NoList31311">
    <w:name w:val="No List31311"/>
    <w:next w:val="a5"/>
    <w:uiPriority w:val="99"/>
    <w:semiHidden/>
    <w:unhideWhenUsed/>
    <w:rsid w:val="00E32955"/>
  </w:style>
  <w:style w:type="numbering" w:customStyle="1" w:styleId="NoList41311">
    <w:name w:val="No List41311"/>
    <w:next w:val="a5"/>
    <w:uiPriority w:val="99"/>
    <w:semiHidden/>
    <w:unhideWhenUsed/>
    <w:rsid w:val="00E32955"/>
  </w:style>
  <w:style w:type="numbering" w:customStyle="1" w:styleId="NoList51211">
    <w:name w:val="No List51211"/>
    <w:next w:val="a5"/>
    <w:uiPriority w:val="99"/>
    <w:semiHidden/>
    <w:unhideWhenUsed/>
    <w:rsid w:val="00E32955"/>
  </w:style>
  <w:style w:type="numbering" w:customStyle="1" w:styleId="NoList61211">
    <w:name w:val="No List61211"/>
    <w:next w:val="a5"/>
    <w:uiPriority w:val="99"/>
    <w:semiHidden/>
    <w:unhideWhenUsed/>
    <w:rsid w:val="00E32955"/>
  </w:style>
  <w:style w:type="numbering" w:customStyle="1" w:styleId="NoList71211">
    <w:name w:val="No List71211"/>
    <w:next w:val="a5"/>
    <w:uiPriority w:val="99"/>
    <w:semiHidden/>
    <w:unhideWhenUsed/>
    <w:rsid w:val="00E32955"/>
  </w:style>
  <w:style w:type="numbering" w:customStyle="1" w:styleId="NoList81211">
    <w:name w:val="No List81211"/>
    <w:next w:val="a5"/>
    <w:uiPriority w:val="99"/>
    <w:semiHidden/>
    <w:unhideWhenUsed/>
    <w:rsid w:val="00E32955"/>
  </w:style>
  <w:style w:type="numbering" w:customStyle="1" w:styleId="NoList91111">
    <w:name w:val="No List91111"/>
    <w:next w:val="a5"/>
    <w:uiPriority w:val="99"/>
    <w:semiHidden/>
    <w:unhideWhenUsed/>
    <w:rsid w:val="00E32955"/>
  </w:style>
  <w:style w:type="numbering" w:customStyle="1" w:styleId="LFO19211">
    <w:name w:val="LFO19211"/>
    <w:basedOn w:val="a5"/>
    <w:rsid w:val="00E32955"/>
  </w:style>
  <w:style w:type="numbering" w:customStyle="1" w:styleId="NoList10111">
    <w:name w:val="No List10111"/>
    <w:next w:val="a5"/>
    <w:uiPriority w:val="99"/>
    <w:semiHidden/>
    <w:unhideWhenUsed/>
    <w:rsid w:val="00E32955"/>
  </w:style>
  <w:style w:type="numbering" w:customStyle="1" w:styleId="LFO191111">
    <w:name w:val="LFO191111"/>
    <w:basedOn w:val="a5"/>
    <w:rsid w:val="00E32955"/>
  </w:style>
  <w:style w:type="numbering" w:customStyle="1" w:styleId="NoList12311">
    <w:name w:val="No List12311"/>
    <w:next w:val="a5"/>
    <w:uiPriority w:val="99"/>
    <w:semiHidden/>
    <w:rsid w:val="00E32955"/>
  </w:style>
  <w:style w:type="numbering" w:customStyle="1" w:styleId="NoList111311">
    <w:name w:val="No List111311"/>
    <w:next w:val="a5"/>
    <w:uiPriority w:val="99"/>
    <w:semiHidden/>
    <w:unhideWhenUsed/>
    <w:rsid w:val="00E32955"/>
  </w:style>
  <w:style w:type="numbering" w:customStyle="1" w:styleId="13110">
    <w:name w:val="无列表1311"/>
    <w:next w:val="a5"/>
    <w:semiHidden/>
    <w:rsid w:val="00E32955"/>
  </w:style>
  <w:style w:type="numbering" w:customStyle="1" w:styleId="13111">
    <w:name w:val="リストなし1311"/>
    <w:next w:val="a5"/>
    <w:uiPriority w:val="99"/>
    <w:semiHidden/>
    <w:unhideWhenUsed/>
    <w:rsid w:val="00E32955"/>
  </w:style>
  <w:style w:type="numbering" w:customStyle="1" w:styleId="113110">
    <w:name w:val="无列表11311"/>
    <w:next w:val="a5"/>
    <w:semiHidden/>
    <w:rsid w:val="00E32955"/>
  </w:style>
  <w:style w:type="numbering" w:customStyle="1" w:styleId="112111">
    <w:name w:val="リストなし11211"/>
    <w:next w:val="a5"/>
    <w:uiPriority w:val="99"/>
    <w:semiHidden/>
    <w:unhideWhenUsed/>
    <w:rsid w:val="00E32955"/>
  </w:style>
  <w:style w:type="numbering" w:customStyle="1" w:styleId="NoList22311">
    <w:name w:val="No List22311"/>
    <w:next w:val="a5"/>
    <w:uiPriority w:val="99"/>
    <w:semiHidden/>
    <w:unhideWhenUsed/>
    <w:rsid w:val="00E32955"/>
  </w:style>
  <w:style w:type="numbering" w:customStyle="1" w:styleId="NoList32311">
    <w:name w:val="No List32311"/>
    <w:next w:val="a5"/>
    <w:uiPriority w:val="99"/>
    <w:semiHidden/>
    <w:unhideWhenUsed/>
    <w:rsid w:val="00E32955"/>
  </w:style>
  <w:style w:type="numbering" w:customStyle="1" w:styleId="NoList42211">
    <w:name w:val="No List42211"/>
    <w:next w:val="a5"/>
    <w:uiPriority w:val="99"/>
    <w:semiHidden/>
    <w:unhideWhenUsed/>
    <w:rsid w:val="00E32955"/>
  </w:style>
  <w:style w:type="numbering" w:customStyle="1" w:styleId="NoList211211">
    <w:name w:val="No List211211"/>
    <w:next w:val="a5"/>
    <w:uiPriority w:val="99"/>
    <w:semiHidden/>
    <w:unhideWhenUsed/>
    <w:rsid w:val="00E32955"/>
  </w:style>
  <w:style w:type="numbering" w:customStyle="1" w:styleId="NoList311211">
    <w:name w:val="No List311211"/>
    <w:next w:val="a5"/>
    <w:uiPriority w:val="99"/>
    <w:semiHidden/>
    <w:unhideWhenUsed/>
    <w:rsid w:val="00E32955"/>
  </w:style>
  <w:style w:type="numbering" w:customStyle="1" w:styleId="NoList411211">
    <w:name w:val="No List411211"/>
    <w:next w:val="a5"/>
    <w:uiPriority w:val="99"/>
    <w:semiHidden/>
    <w:unhideWhenUsed/>
    <w:rsid w:val="00E32955"/>
  </w:style>
  <w:style w:type="numbering" w:customStyle="1" w:styleId="111211">
    <w:name w:val="无列表111211"/>
    <w:next w:val="a5"/>
    <w:semiHidden/>
    <w:rsid w:val="00E32955"/>
  </w:style>
  <w:style w:type="numbering" w:customStyle="1" w:styleId="NoList1111211">
    <w:name w:val="No List1111211"/>
    <w:next w:val="a5"/>
    <w:uiPriority w:val="99"/>
    <w:semiHidden/>
    <w:unhideWhenUsed/>
    <w:rsid w:val="00E32955"/>
  </w:style>
  <w:style w:type="numbering" w:customStyle="1" w:styleId="NoList121211">
    <w:name w:val="No List121211"/>
    <w:next w:val="a5"/>
    <w:uiPriority w:val="99"/>
    <w:semiHidden/>
    <w:unhideWhenUsed/>
    <w:rsid w:val="00E32955"/>
  </w:style>
  <w:style w:type="numbering" w:customStyle="1" w:styleId="NoList221211">
    <w:name w:val="No List221211"/>
    <w:next w:val="a5"/>
    <w:uiPriority w:val="99"/>
    <w:semiHidden/>
    <w:unhideWhenUsed/>
    <w:rsid w:val="00E32955"/>
  </w:style>
  <w:style w:type="numbering" w:customStyle="1" w:styleId="NoList321211">
    <w:name w:val="No List321211"/>
    <w:next w:val="a5"/>
    <w:uiPriority w:val="99"/>
    <w:semiHidden/>
    <w:unhideWhenUsed/>
    <w:rsid w:val="00E32955"/>
  </w:style>
  <w:style w:type="numbering" w:customStyle="1" w:styleId="NoList1711">
    <w:name w:val="No List1711"/>
    <w:next w:val="a5"/>
    <w:uiPriority w:val="99"/>
    <w:semiHidden/>
    <w:unhideWhenUsed/>
    <w:rsid w:val="00E32955"/>
  </w:style>
  <w:style w:type="numbering" w:customStyle="1" w:styleId="NoList2511">
    <w:name w:val="No List2511"/>
    <w:next w:val="a5"/>
    <w:uiPriority w:val="99"/>
    <w:semiHidden/>
    <w:unhideWhenUsed/>
    <w:rsid w:val="00E32955"/>
  </w:style>
  <w:style w:type="numbering" w:customStyle="1" w:styleId="NoList3511">
    <w:name w:val="No List3511"/>
    <w:next w:val="a5"/>
    <w:uiPriority w:val="99"/>
    <w:semiHidden/>
    <w:unhideWhenUsed/>
    <w:rsid w:val="00E32955"/>
  </w:style>
  <w:style w:type="numbering" w:customStyle="1" w:styleId="NoList4511">
    <w:name w:val="No List4511"/>
    <w:next w:val="a5"/>
    <w:uiPriority w:val="99"/>
    <w:semiHidden/>
    <w:unhideWhenUsed/>
    <w:rsid w:val="00E32955"/>
  </w:style>
  <w:style w:type="numbering" w:customStyle="1" w:styleId="NoList5411">
    <w:name w:val="No List5411"/>
    <w:next w:val="a5"/>
    <w:uiPriority w:val="99"/>
    <w:semiHidden/>
    <w:unhideWhenUsed/>
    <w:rsid w:val="00E32955"/>
  </w:style>
  <w:style w:type="numbering" w:customStyle="1" w:styleId="NoList6411">
    <w:name w:val="No List6411"/>
    <w:next w:val="a5"/>
    <w:uiPriority w:val="99"/>
    <w:semiHidden/>
    <w:unhideWhenUsed/>
    <w:rsid w:val="00E32955"/>
  </w:style>
  <w:style w:type="numbering" w:customStyle="1" w:styleId="NoList7411">
    <w:name w:val="No List7411"/>
    <w:next w:val="a5"/>
    <w:uiPriority w:val="99"/>
    <w:semiHidden/>
    <w:unhideWhenUsed/>
    <w:rsid w:val="00E32955"/>
  </w:style>
  <w:style w:type="numbering" w:customStyle="1" w:styleId="NoList8311">
    <w:name w:val="No List8311"/>
    <w:next w:val="a5"/>
    <w:uiPriority w:val="99"/>
    <w:semiHidden/>
    <w:unhideWhenUsed/>
    <w:rsid w:val="00E32955"/>
  </w:style>
  <w:style w:type="numbering" w:customStyle="1" w:styleId="NoList9311">
    <w:name w:val="No List9311"/>
    <w:next w:val="a5"/>
    <w:uiPriority w:val="99"/>
    <w:semiHidden/>
    <w:unhideWhenUsed/>
    <w:rsid w:val="00E32955"/>
  </w:style>
  <w:style w:type="numbering" w:customStyle="1" w:styleId="NoList11411">
    <w:name w:val="No List11411"/>
    <w:next w:val="a5"/>
    <w:uiPriority w:val="99"/>
    <w:semiHidden/>
    <w:unhideWhenUsed/>
    <w:rsid w:val="00E32955"/>
  </w:style>
  <w:style w:type="numbering" w:customStyle="1" w:styleId="NoList21411">
    <w:name w:val="No List21411"/>
    <w:next w:val="a5"/>
    <w:uiPriority w:val="99"/>
    <w:semiHidden/>
    <w:unhideWhenUsed/>
    <w:rsid w:val="00E32955"/>
  </w:style>
  <w:style w:type="numbering" w:customStyle="1" w:styleId="NoList31411">
    <w:name w:val="No List31411"/>
    <w:next w:val="a5"/>
    <w:uiPriority w:val="99"/>
    <w:semiHidden/>
    <w:unhideWhenUsed/>
    <w:rsid w:val="00E32955"/>
  </w:style>
  <w:style w:type="numbering" w:customStyle="1" w:styleId="NoList41411">
    <w:name w:val="No List41411"/>
    <w:next w:val="a5"/>
    <w:uiPriority w:val="99"/>
    <w:semiHidden/>
    <w:unhideWhenUsed/>
    <w:rsid w:val="00E32955"/>
  </w:style>
  <w:style w:type="numbering" w:customStyle="1" w:styleId="NoList51311">
    <w:name w:val="No List51311"/>
    <w:next w:val="a5"/>
    <w:uiPriority w:val="99"/>
    <w:semiHidden/>
    <w:unhideWhenUsed/>
    <w:rsid w:val="00E32955"/>
  </w:style>
  <w:style w:type="numbering" w:customStyle="1" w:styleId="NoList61311">
    <w:name w:val="No List61311"/>
    <w:next w:val="a5"/>
    <w:uiPriority w:val="99"/>
    <w:semiHidden/>
    <w:unhideWhenUsed/>
    <w:rsid w:val="00E32955"/>
  </w:style>
  <w:style w:type="numbering" w:customStyle="1" w:styleId="NoList71311">
    <w:name w:val="No List71311"/>
    <w:next w:val="a5"/>
    <w:uiPriority w:val="99"/>
    <w:semiHidden/>
    <w:unhideWhenUsed/>
    <w:rsid w:val="00E32955"/>
  </w:style>
  <w:style w:type="numbering" w:customStyle="1" w:styleId="NoList81311">
    <w:name w:val="No List81311"/>
    <w:next w:val="a5"/>
    <w:uiPriority w:val="99"/>
    <w:semiHidden/>
    <w:unhideWhenUsed/>
    <w:rsid w:val="00E32955"/>
  </w:style>
  <w:style w:type="numbering" w:customStyle="1" w:styleId="NoList91211">
    <w:name w:val="No List91211"/>
    <w:next w:val="a5"/>
    <w:uiPriority w:val="99"/>
    <w:semiHidden/>
    <w:unhideWhenUsed/>
    <w:rsid w:val="00E32955"/>
  </w:style>
  <w:style w:type="numbering" w:customStyle="1" w:styleId="LFO19311">
    <w:name w:val="LFO19311"/>
    <w:basedOn w:val="a5"/>
    <w:rsid w:val="00E32955"/>
  </w:style>
  <w:style w:type="numbering" w:customStyle="1" w:styleId="NoList10211">
    <w:name w:val="No List10211"/>
    <w:next w:val="a5"/>
    <w:uiPriority w:val="99"/>
    <w:semiHidden/>
    <w:unhideWhenUsed/>
    <w:rsid w:val="00E32955"/>
  </w:style>
  <w:style w:type="numbering" w:customStyle="1" w:styleId="LFO191211">
    <w:name w:val="LFO191211"/>
    <w:basedOn w:val="a5"/>
    <w:rsid w:val="00E32955"/>
  </w:style>
  <w:style w:type="numbering" w:customStyle="1" w:styleId="NoList12411">
    <w:name w:val="No List12411"/>
    <w:next w:val="a5"/>
    <w:uiPriority w:val="99"/>
    <w:semiHidden/>
    <w:rsid w:val="00E32955"/>
  </w:style>
  <w:style w:type="numbering" w:customStyle="1" w:styleId="NoList111411">
    <w:name w:val="No List111411"/>
    <w:next w:val="a5"/>
    <w:uiPriority w:val="99"/>
    <w:semiHidden/>
    <w:unhideWhenUsed/>
    <w:rsid w:val="00E32955"/>
  </w:style>
  <w:style w:type="numbering" w:customStyle="1" w:styleId="14110">
    <w:name w:val="无列表1411"/>
    <w:next w:val="a5"/>
    <w:semiHidden/>
    <w:rsid w:val="00E32955"/>
  </w:style>
  <w:style w:type="numbering" w:customStyle="1" w:styleId="14111">
    <w:name w:val="リストなし1411"/>
    <w:next w:val="a5"/>
    <w:uiPriority w:val="99"/>
    <w:semiHidden/>
    <w:unhideWhenUsed/>
    <w:rsid w:val="00E32955"/>
  </w:style>
  <w:style w:type="numbering" w:customStyle="1" w:styleId="114110">
    <w:name w:val="无列表11411"/>
    <w:next w:val="a5"/>
    <w:semiHidden/>
    <w:rsid w:val="00E32955"/>
  </w:style>
  <w:style w:type="numbering" w:customStyle="1" w:styleId="113111">
    <w:name w:val="リストなし11311"/>
    <w:next w:val="a5"/>
    <w:uiPriority w:val="99"/>
    <w:semiHidden/>
    <w:unhideWhenUsed/>
    <w:rsid w:val="00E32955"/>
  </w:style>
  <w:style w:type="numbering" w:customStyle="1" w:styleId="NoList22411">
    <w:name w:val="No List22411"/>
    <w:next w:val="a5"/>
    <w:uiPriority w:val="99"/>
    <w:semiHidden/>
    <w:unhideWhenUsed/>
    <w:rsid w:val="00E32955"/>
  </w:style>
  <w:style w:type="numbering" w:customStyle="1" w:styleId="NoList32411">
    <w:name w:val="No List32411"/>
    <w:next w:val="a5"/>
    <w:uiPriority w:val="99"/>
    <w:semiHidden/>
    <w:unhideWhenUsed/>
    <w:rsid w:val="00E32955"/>
  </w:style>
  <w:style w:type="numbering" w:customStyle="1" w:styleId="NoList42311">
    <w:name w:val="No List42311"/>
    <w:next w:val="a5"/>
    <w:uiPriority w:val="99"/>
    <w:semiHidden/>
    <w:unhideWhenUsed/>
    <w:rsid w:val="00E32955"/>
  </w:style>
  <w:style w:type="numbering" w:customStyle="1" w:styleId="NoList211311">
    <w:name w:val="No List211311"/>
    <w:next w:val="a5"/>
    <w:uiPriority w:val="99"/>
    <w:semiHidden/>
    <w:unhideWhenUsed/>
    <w:rsid w:val="00E32955"/>
  </w:style>
  <w:style w:type="numbering" w:customStyle="1" w:styleId="NoList311311">
    <w:name w:val="No List311311"/>
    <w:next w:val="a5"/>
    <w:uiPriority w:val="99"/>
    <w:semiHidden/>
    <w:unhideWhenUsed/>
    <w:rsid w:val="00E32955"/>
  </w:style>
  <w:style w:type="numbering" w:customStyle="1" w:styleId="NoList411311">
    <w:name w:val="No List411311"/>
    <w:next w:val="a5"/>
    <w:uiPriority w:val="99"/>
    <w:semiHidden/>
    <w:unhideWhenUsed/>
    <w:rsid w:val="00E32955"/>
  </w:style>
  <w:style w:type="numbering" w:customStyle="1" w:styleId="111311">
    <w:name w:val="无列表111311"/>
    <w:next w:val="a5"/>
    <w:semiHidden/>
    <w:rsid w:val="00E32955"/>
  </w:style>
  <w:style w:type="numbering" w:customStyle="1" w:styleId="NoList1111311">
    <w:name w:val="No List1111311"/>
    <w:next w:val="a5"/>
    <w:uiPriority w:val="99"/>
    <w:semiHidden/>
    <w:unhideWhenUsed/>
    <w:rsid w:val="00E32955"/>
  </w:style>
  <w:style w:type="numbering" w:customStyle="1" w:styleId="NoList121311">
    <w:name w:val="No List121311"/>
    <w:next w:val="a5"/>
    <w:uiPriority w:val="99"/>
    <w:semiHidden/>
    <w:unhideWhenUsed/>
    <w:rsid w:val="00E32955"/>
  </w:style>
  <w:style w:type="numbering" w:customStyle="1" w:styleId="NoList221311">
    <w:name w:val="No List221311"/>
    <w:next w:val="a5"/>
    <w:uiPriority w:val="99"/>
    <w:semiHidden/>
    <w:unhideWhenUsed/>
    <w:rsid w:val="00E32955"/>
  </w:style>
  <w:style w:type="numbering" w:customStyle="1" w:styleId="NoList321311">
    <w:name w:val="No List321311"/>
    <w:next w:val="a5"/>
    <w:uiPriority w:val="99"/>
    <w:semiHidden/>
    <w:unhideWhenUsed/>
    <w:rsid w:val="00E32955"/>
  </w:style>
  <w:style w:type="table" w:customStyle="1" w:styleId="TableGrid21211">
    <w:name w:val="Table Grid2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
    <w:basedOn w:val="a4"/>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2955"/>
  </w:style>
  <w:style w:type="table" w:customStyle="1" w:styleId="3181">
    <w:name w:val="网格型3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E32955"/>
  </w:style>
  <w:style w:type="numbering" w:customStyle="1" w:styleId="NoList47">
    <w:name w:val="No List47"/>
    <w:next w:val="a5"/>
    <w:uiPriority w:val="99"/>
    <w:semiHidden/>
    <w:unhideWhenUsed/>
    <w:rsid w:val="00E32955"/>
  </w:style>
  <w:style w:type="numbering" w:customStyle="1" w:styleId="NoList56">
    <w:name w:val="No List56"/>
    <w:next w:val="a5"/>
    <w:uiPriority w:val="99"/>
    <w:semiHidden/>
    <w:unhideWhenUsed/>
    <w:rsid w:val="00E32955"/>
  </w:style>
  <w:style w:type="numbering" w:customStyle="1" w:styleId="NoList1116">
    <w:name w:val="No List1116"/>
    <w:next w:val="a5"/>
    <w:uiPriority w:val="99"/>
    <w:semiHidden/>
    <w:unhideWhenUsed/>
    <w:rsid w:val="00E32955"/>
  </w:style>
  <w:style w:type="numbering" w:customStyle="1" w:styleId="NoList216">
    <w:name w:val="No List216"/>
    <w:next w:val="a5"/>
    <w:uiPriority w:val="99"/>
    <w:semiHidden/>
    <w:unhideWhenUsed/>
    <w:rsid w:val="00E32955"/>
  </w:style>
  <w:style w:type="numbering" w:customStyle="1" w:styleId="NoList316">
    <w:name w:val="No List316"/>
    <w:next w:val="a5"/>
    <w:uiPriority w:val="99"/>
    <w:semiHidden/>
    <w:unhideWhenUsed/>
    <w:rsid w:val="00E32955"/>
  </w:style>
  <w:style w:type="numbering" w:customStyle="1" w:styleId="NoList416">
    <w:name w:val="No List416"/>
    <w:next w:val="a5"/>
    <w:uiPriority w:val="99"/>
    <w:semiHidden/>
    <w:unhideWhenUsed/>
    <w:rsid w:val="00E32955"/>
  </w:style>
  <w:style w:type="numbering" w:customStyle="1" w:styleId="NoList66">
    <w:name w:val="No List66"/>
    <w:next w:val="a5"/>
    <w:uiPriority w:val="99"/>
    <w:semiHidden/>
    <w:unhideWhenUsed/>
    <w:rsid w:val="00E32955"/>
  </w:style>
  <w:style w:type="numbering" w:customStyle="1" w:styleId="NoList76">
    <w:name w:val="No List76"/>
    <w:next w:val="a5"/>
    <w:uiPriority w:val="99"/>
    <w:semiHidden/>
    <w:unhideWhenUsed/>
    <w:rsid w:val="00E32955"/>
  </w:style>
  <w:style w:type="table" w:customStyle="1" w:styleId="TableGrid127">
    <w:name w:val="Table Grid12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2955"/>
  </w:style>
  <w:style w:type="table" w:customStyle="1" w:styleId="TableGrid1117">
    <w:name w:val="Table Grid1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2955"/>
  </w:style>
  <w:style w:type="numbering" w:customStyle="1" w:styleId="NoList326">
    <w:name w:val="No List326"/>
    <w:next w:val="a5"/>
    <w:uiPriority w:val="99"/>
    <w:semiHidden/>
    <w:unhideWhenUsed/>
    <w:rsid w:val="00E32955"/>
  </w:style>
  <w:style w:type="table" w:customStyle="1" w:styleId="TableStyle14">
    <w:name w:val="Table Style14"/>
    <w:basedOn w:val="a4"/>
    <w:qFormat/>
    <w:rsid w:val="00E32955"/>
    <w:rPr>
      <w:rFonts w:ascii="Times New Roman" w:eastAsia="MS Mincho" w:hAnsi="Times New Roman"/>
      <w:lang w:val="en-US" w:eastAsia="en-US"/>
    </w:rPr>
    <w:tblPr/>
  </w:style>
  <w:style w:type="table" w:customStyle="1" w:styleId="TableGrid591">
    <w:name w:val="Table Grid59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2955"/>
  </w:style>
  <w:style w:type="numbering" w:customStyle="1" w:styleId="NoList515">
    <w:name w:val="No List515"/>
    <w:next w:val="a5"/>
    <w:uiPriority w:val="99"/>
    <w:semiHidden/>
    <w:unhideWhenUsed/>
    <w:rsid w:val="00E32955"/>
  </w:style>
  <w:style w:type="numbering" w:customStyle="1" w:styleId="NoList2115">
    <w:name w:val="No List2115"/>
    <w:next w:val="a5"/>
    <w:uiPriority w:val="99"/>
    <w:semiHidden/>
    <w:unhideWhenUsed/>
    <w:rsid w:val="00E32955"/>
  </w:style>
  <w:style w:type="numbering" w:customStyle="1" w:styleId="NoList3115">
    <w:name w:val="No List3115"/>
    <w:next w:val="a5"/>
    <w:uiPriority w:val="99"/>
    <w:semiHidden/>
    <w:unhideWhenUsed/>
    <w:rsid w:val="00E32955"/>
  </w:style>
  <w:style w:type="numbering" w:customStyle="1" w:styleId="NoList4115">
    <w:name w:val="No List4115"/>
    <w:next w:val="a5"/>
    <w:uiPriority w:val="99"/>
    <w:semiHidden/>
    <w:unhideWhenUsed/>
    <w:rsid w:val="00E32955"/>
  </w:style>
  <w:style w:type="numbering" w:customStyle="1" w:styleId="NoList615">
    <w:name w:val="No List615"/>
    <w:next w:val="a5"/>
    <w:uiPriority w:val="99"/>
    <w:semiHidden/>
    <w:unhideWhenUsed/>
    <w:rsid w:val="00E32955"/>
  </w:style>
  <w:style w:type="table" w:customStyle="1" w:styleId="TableGrid416">
    <w:name w:val="Table Grid416"/>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2955"/>
  </w:style>
  <w:style w:type="numbering" w:customStyle="1" w:styleId="NoList11115">
    <w:name w:val="No List11115"/>
    <w:next w:val="a5"/>
    <w:uiPriority w:val="99"/>
    <w:semiHidden/>
    <w:unhideWhenUsed/>
    <w:rsid w:val="00E32955"/>
  </w:style>
  <w:style w:type="numbering" w:customStyle="1" w:styleId="NoList715">
    <w:name w:val="No List715"/>
    <w:next w:val="a5"/>
    <w:uiPriority w:val="99"/>
    <w:semiHidden/>
    <w:unhideWhenUsed/>
    <w:rsid w:val="00E32955"/>
  </w:style>
  <w:style w:type="table" w:customStyle="1" w:styleId="TableGrid1214">
    <w:name w:val="Table Grid12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2955"/>
  </w:style>
  <w:style w:type="table" w:customStyle="1" w:styleId="TableGrid11114">
    <w:name w:val="Table Grid1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2955"/>
  </w:style>
  <w:style w:type="numbering" w:customStyle="1" w:styleId="NoList3215">
    <w:name w:val="No List3215"/>
    <w:next w:val="a5"/>
    <w:uiPriority w:val="99"/>
    <w:semiHidden/>
    <w:unhideWhenUsed/>
    <w:rsid w:val="00E32955"/>
  </w:style>
  <w:style w:type="numbering" w:customStyle="1" w:styleId="NoList85">
    <w:name w:val="No List85"/>
    <w:next w:val="a5"/>
    <w:uiPriority w:val="99"/>
    <w:semiHidden/>
    <w:unhideWhenUsed/>
    <w:rsid w:val="00E32955"/>
  </w:style>
  <w:style w:type="numbering" w:customStyle="1" w:styleId="NoList95">
    <w:name w:val="No List95"/>
    <w:next w:val="a5"/>
    <w:uiPriority w:val="99"/>
    <w:semiHidden/>
    <w:unhideWhenUsed/>
    <w:rsid w:val="00E32955"/>
  </w:style>
  <w:style w:type="table" w:customStyle="1" w:styleId="TableGrid86">
    <w:name w:val="Table Grid86"/>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2955"/>
    <w:rPr>
      <w:rFonts w:ascii="Times New Roman" w:eastAsia="MS Mincho" w:hAnsi="Times New Roman"/>
      <w:lang w:val="en-US" w:eastAsia="en-US"/>
    </w:rPr>
    <w:tblPr/>
  </w:style>
  <w:style w:type="numbering" w:customStyle="1" w:styleId="NoList815">
    <w:name w:val="No List815"/>
    <w:next w:val="a5"/>
    <w:uiPriority w:val="99"/>
    <w:semiHidden/>
    <w:unhideWhenUsed/>
    <w:rsid w:val="00E32955"/>
  </w:style>
  <w:style w:type="numbering" w:customStyle="1" w:styleId="NoList914">
    <w:name w:val="No List914"/>
    <w:next w:val="a5"/>
    <w:uiPriority w:val="99"/>
    <w:semiHidden/>
    <w:unhideWhenUsed/>
    <w:rsid w:val="00E32955"/>
  </w:style>
  <w:style w:type="numbering" w:customStyle="1" w:styleId="NoList104">
    <w:name w:val="No List104"/>
    <w:next w:val="a5"/>
    <w:uiPriority w:val="99"/>
    <w:semiHidden/>
    <w:unhideWhenUsed/>
    <w:rsid w:val="00E32955"/>
  </w:style>
  <w:style w:type="numbering" w:customStyle="1" w:styleId="LFO1914">
    <w:name w:val="LFO1914"/>
    <w:basedOn w:val="a5"/>
    <w:rsid w:val="00E32955"/>
  </w:style>
  <w:style w:type="table" w:customStyle="1" w:styleId="TableGrid2291">
    <w:name w:val="Table Grid22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E32955"/>
  </w:style>
  <w:style w:type="numbering" w:customStyle="1" w:styleId="NoList432">
    <w:name w:val="No List432"/>
    <w:next w:val="a5"/>
    <w:uiPriority w:val="99"/>
    <w:semiHidden/>
    <w:unhideWhenUsed/>
    <w:rsid w:val="00E32955"/>
  </w:style>
  <w:style w:type="numbering" w:customStyle="1" w:styleId="NoList522">
    <w:name w:val="No List522"/>
    <w:next w:val="a5"/>
    <w:uiPriority w:val="99"/>
    <w:semiHidden/>
    <w:unhideWhenUsed/>
    <w:rsid w:val="00E32955"/>
  </w:style>
  <w:style w:type="numbering" w:customStyle="1" w:styleId="NoList622">
    <w:name w:val="No List622"/>
    <w:next w:val="a5"/>
    <w:uiPriority w:val="99"/>
    <w:semiHidden/>
    <w:unhideWhenUsed/>
    <w:rsid w:val="00E32955"/>
  </w:style>
  <w:style w:type="numbering" w:customStyle="1" w:styleId="NoList722">
    <w:name w:val="No List722"/>
    <w:next w:val="a5"/>
    <w:uiPriority w:val="99"/>
    <w:semiHidden/>
    <w:unhideWhenUsed/>
    <w:rsid w:val="00E32955"/>
  </w:style>
  <w:style w:type="table" w:customStyle="1" w:styleId="TableGrid813">
    <w:name w:val="Table Grid813"/>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620935">
      <w:bodyDiv w:val="1"/>
      <w:marLeft w:val="0"/>
      <w:marRight w:val="0"/>
      <w:marTop w:val="0"/>
      <w:marBottom w:val="0"/>
      <w:divBdr>
        <w:top w:val="none" w:sz="0" w:space="0" w:color="auto"/>
        <w:left w:val="none" w:sz="0" w:space="0" w:color="auto"/>
        <w:bottom w:val="none" w:sz="0" w:space="0" w:color="auto"/>
        <w:right w:val="none" w:sz="0" w:space="0" w:color="auto"/>
      </w:divBdr>
    </w:div>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7EFAC8F4-BB56-4D53-8683-AFAB5F69D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873</Words>
  <Characters>4981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8</cp:revision>
  <cp:lastPrinted>1900-01-01T08:00:00Z</cp:lastPrinted>
  <dcterms:created xsi:type="dcterms:W3CDTF">2024-01-24T10:40:00Z</dcterms:created>
  <dcterms:modified xsi:type="dcterms:W3CDTF">2024-02-19T10:01:00Z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